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B0C84" w:rsidRPr="008B0C84">
        <w:rPr>
          <w:b/>
          <w:i/>
          <w:noProof/>
          <w:sz w:val="28"/>
        </w:rPr>
        <w:t>7481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D52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52A5A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D52A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B0C84" w:rsidP="00547111">
            <w:pPr>
              <w:pStyle w:val="CRCoverPage"/>
              <w:spacing w:after="0"/>
              <w:rPr>
                <w:noProof/>
              </w:rPr>
            </w:pPr>
            <w:r w:rsidRPr="008B0C84"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C8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B0C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D01B2" w:rsidP="00FD01B2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t xml:space="preserve">Update </w:t>
            </w:r>
            <w:r>
              <w:t>to</w:t>
            </w:r>
            <w:r w:rsidRPr="00E12D5E">
              <w:t xml:space="preserve"> NR FR1 ON-OFF time mask </w:t>
            </w:r>
            <w:r>
              <w:t>for CA</w:t>
            </w:r>
            <w:r w:rsidR="00C11202">
              <w:t xml:space="preserve"> (2UL CA)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8B0C8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19C5" w:rsidRDefault="003619C5" w:rsidP="007F5F2D">
            <w:pPr>
              <w:pStyle w:val="CRCoverPage"/>
              <w:spacing w:after="0"/>
              <w:ind w:left="100"/>
              <w:rPr>
                <w:noProof/>
              </w:rPr>
            </w:pPr>
            <w:r w:rsidRPr="00E12D5E">
              <w:rPr>
                <w:noProof/>
              </w:rPr>
              <w:t xml:space="preserve">The ON/OFF time mask </w:t>
            </w:r>
            <w:r w:rsidR="007F5F2D">
              <w:rPr>
                <w:noProof/>
              </w:rPr>
              <w:t>for 2UL CA</w:t>
            </w:r>
            <w:r w:rsidRPr="00E12D5E">
              <w:rPr>
                <w:noProof/>
              </w:rPr>
              <w:t xml:space="preserve"> is not </w:t>
            </w:r>
            <w:r>
              <w:rPr>
                <w:noProof/>
              </w:rPr>
              <w:t xml:space="preserve">aligned with </w:t>
            </w:r>
            <w:r w:rsidR="007F5F2D">
              <w:rPr>
                <w:noProof/>
              </w:rPr>
              <w:t xml:space="preserve">General </w:t>
            </w:r>
            <w:r w:rsidR="00633F7D">
              <w:rPr>
                <w:noProof/>
              </w:rPr>
              <w:t xml:space="preserve">ON/OFF time mask </w:t>
            </w:r>
            <w:r w:rsidR="007F5F2D">
              <w:rPr>
                <w:noProof/>
              </w:rPr>
              <w:t xml:space="preserve">test case </w:t>
            </w:r>
            <w:r>
              <w:rPr>
                <w:noProof/>
              </w:rPr>
              <w:t>need to be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8E25B9">
              <w:rPr>
                <w:noProof/>
                <w:lang w:eastAsia="zh-CN"/>
              </w:rPr>
              <w:t xml:space="preserve">. </w:t>
            </w:r>
            <w:r w:rsidR="006B1DB0">
              <w:rPr>
                <w:noProof/>
                <w:lang w:eastAsia="zh-CN"/>
              </w:rPr>
              <w:t xml:space="preserve">Update </w:t>
            </w:r>
            <w:r w:rsidR="006B1DB0" w:rsidRPr="007E23A1">
              <w:t>Uplink Configuration</w:t>
            </w:r>
            <w:r w:rsidR="006B1DB0" w:rsidRPr="007E23A1">
              <w:rPr>
                <w:rFonts w:eastAsia="MS Mincho"/>
              </w:rPr>
              <w:t xml:space="preserve"> </w:t>
            </w:r>
            <w:r w:rsidR="006B1DB0">
              <w:rPr>
                <w:rFonts w:eastAsia="MS Mincho"/>
              </w:rPr>
              <w:t xml:space="preserve">in </w:t>
            </w:r>
            <w:r w:rsidR="006B1DB0" w:rsidRPr="007E23A1">
              <w:rPr>
                <w:rFonts w:eastAsia="MS Mincho"/>
              </w:rPr>
              <w:t>Test Configuration Table</w:t>
            </w:r>
            <w:r w:rsidR="006B1DB0">
              <w:rPr>
                <w:rFonts w:eastAsia="MS Mincho"/>
              </w:rPr>
              <w:t>.</w:t>
            </w:r>
          </w:p>
          <w:p w:rsidR="008E25B9" w:rsidRDefault="008E2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30D46">
              <w:rPr>
                <w:noProof/>
                <w:lang w:eastAsia="zh-CN"/>
              </w:rPr>
              <w:t>Update Test procedure.</w:t>
            </w:r>
          </w:p>
          <w:p w:rsidR="00730D46" w:rsidRPr="004A220A" w:rsidRDefault="00730D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Update </w:t>
            </w:r>
            <w:r w:rsidRPr="007E23A1">
              <w:rPr>
                <w:rFonts w:eastAsia="MS Mincho"/>
              </w:rPr>
              <w:t>Test requirement</w:t>
            </w:r>
            <w:r>
              <w:rPr>
                <w:rFonts w:eastAsia="MS Mincho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</w:rPr>
            </w:pPr>
            <w:r w:rsidRPr="0094077C">
              <w:rPr>
                <w:noProof/>
                <w:lang w:eastAsia="zh-CN"/>
              </w:rPr>
              <w:t>This case will be executed incorrectly.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407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6.3A.3.1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96E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896E92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4FA8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lastRenderedPageBreak/>
        <w:t>&lt;Unchanged Text Skipped&gt;</w:t>
      </w:r>
    </w:p>
    <w:p w:rsidR="004F7284" w:rsidRPr="007E23A1" w:rsidRDefault="004F7284" w:rsidP="004F7284">
      <w:pPr>
        <w:pStyle w:val="5"/>
        <w:rPr>
          <w:rFonts w:eastAsia="MS Mincho"/>
        </w:rPr>
      </w:pPr>
      <w:bookmarkStart w:id="1" w:name="_Toc27477983"/>
      <w:bookmarkStart w:id="2" w:name="_Toc36226676"/>
      <w:bookmarkStart w:id="3" w:name="_Toc44323933"/>
      <w:bookmarkStart w:id="4" w:name="_Toc52990116"/>
      <w:bookmarkStart w:id="5" w:name="_Toc60823315"/>
      <w:bookmarkStart w:id="6" w:name="_Toc60825237"/>
      <w:bookmarkStart w:id="7" w:name="_Toc69306137"/>
      <w:bookmarkStart w:id="8" w:name="_Toc69309858"/>
      <w:bookmarkStart w:id="9" w:name="_Toc76020173"/>
      <w:bookmarkStart w:id="10" w:name="_Toc83720655"/>
      <w:r w:rsidRPr="007E23A1">
        <w:rPr>
          <w:rFonts w:eastAsia="MS Mincho"/>
        </w:rPr>
        <w:t>6.3A.3.1</w:t>
      </w:r>
      <w:r w:rsidRPr="007E23A1">
        <w:rPr>
          <w:rFonts w:eastAsia="MS Mincho"/>
        </w:rPr>
        <w:tab/>
        <w:t>Transmit ON/OFF time mask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6.3A.3.1.1</w:t>
      </w:r>
      <w:r w:rsidRPr="007E23A1">
        <w:rPr>
          <w:rFonts w:eastAsia="MS Mincho"/>
        </w:rPr>
        <w:tab/>
        <w:t>Test purpose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To verify that the general ON/OFF time mask for CA (2UL CA) meets the requirements given in 6.3A.3.1.5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transmit power time mask for transmit ON/OFF defines the transient period(s) allowed between transmit OFF power and transmit ON power symbols for CA.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Transmission of the wrong power increases interference to other channels, or increases transmission errors in the uplink channel.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6.3A.3.1.2</w:t>
      </w:r>
      <w:r w:rsidRPr="007E23A1">
        <w:rPr>
          <w:rFonts w:eastAsia="MS Mincho"/>
        </w:rPr>
        <w:tab/>
        <w:t>Test applicability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This test case applies to all types of NR UE release 15 and forward that support 2UL CA.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6.3A.3.1.3</w:t>
      </w:r>
      <w:r w:rsidRPr="007E23A1">
        <w:rPr>
          <w:rFonts w:eastAsia="MS Mincho"/>
        </w:rPr>
        <w:tab/>
        <w:t>Minimum conformance requirements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The minimum conformance requirements are defined in clause 6.3A.</w:t>
      </w:r>
      <w:r w:rsidRPr="007E23A1">
        <w:rPr>
          <w:rFonts w:eastAsia="MS Mincho"/>
          <w:lang w:eastAsia="ja-JP"/>
        </w:rPr>
        <w:t>3</w:t>
      </w:r>
      <w:r w:rsidRPr="007E23A1">
        <w:rPr>
          <w:rFonts w:eastAsia="MS Mincho"/>
        </w:rPr>
        <w:t>.</w:t>
      </w:r>
      <w:r w:rsidRPr="007E23A1">
        <w:rPr>
          <w:rFonts w:eastAsia="MS Mincho"/>
          <w:lang w:eastAsia="ja-JP"/>
        </w:rPr>
        <w:t>0.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</w:t>
      </w:r>
      <w:r w:rsidRPr="007E23A1">
        <w:rPr>
          <w:rFonts w:eastAsia="MS Mincho"/>
        </w:rPr>
        <w:tab/>
        <w:t>Test description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6.3A.3.1.4.1</w:t>
      </w:r>
      <w:r w:rsidRPr="007E23A1">
        <w:rPr>
          <w:rFonts w:eastAsia="MS Mincho"/>
        </w:rPr>
        <w:tab/>
        <w:t>Initial condition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The initial test configurations consist of environmental conditions, test frequencies, test channel bandwidths and sub-carrier spacing based on NR CA </w:t>
      </w:r>
      <w:r w:rsidRPr="007E23A1">
        <w:rPr>
          <w:rFonts w:eastAsia="MS Mincho"/>
          <w:lang w:eastAsia="zh-CN"/>
        </w:rPr>
        <w:t>configuration</w:t>
      </w:r>
      <w:r w:rsidRPr="007E23A1">
        <w:rPr>
          <w:rFonts w:eastAsia="MS Mincho"/>
          <w:lang w:eastAsia="ja-JP"/>
        </w:rPr>
        <w:t xml:space="preserve"> specified</w:t>
      </w:r>
      <w:r w:rsidRPr="007E23A1">
        <w:rPr>
          <w:rFonts w:eastAsia="MS Mincho"/>
        </w:rPr>
        <w:t xml:space="preserve"> in 5.5A. All of these configurations shall be tested with applicable test parameters for </w:t>
      </w:r>
      <w:r w:rsidRPr="007E23A1">
        <w:rPr>
          <w:rFonts w:eastAsia="MS Mincho"/>
          <w:lang w:eastAsia="ja-JP"/>
        </w:rPr>
        <w:t xml:space="preserve">each </w:t>
      </w:r>
      <w:r w:rsidRPr="007E23A1">
        <w:rPr>
          <w:rFonts w:eastAsia="MS Mincho"/>
          <w:lang w:eastAsia="zh-CN"/>
        </w:rPr>
        <w:t>CA configuration</w:t>
      </w:r>
      <w:r w:rsidRPr="007E23A1">
        <w:rPr>
          <w:rFonts w:eastAsia="MS Mincho"/>
        </w:rPr>
        <w:t>, and are shown in table 6.3A.3.1.4.1-1 or 6.3A.3.1.4.1-2. The details of the uplink reference measurement channels (RMCs) are specified in Annexe A.2 and A.3. Configurations of PDSCH and PDCCH before measurement are specified in Annex C.2.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6.3A.3.1.4.1-1: Test Configuration Table for inter-band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Environment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 for PCC and SCC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 for PCC and SCC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Channel Bandwidths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Lowest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  <w:r w:rsidRPr="007E23A1">
              <w:rPr>
                <w:rFonts w:eastAsia="MS Mincho"/>
              </w:rPr>
              <w:t xml:space="preserve">, Highest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BE4CD4" w:rsidP="007D21D2">
            <w:pPr>
              <w:pStyle w:val="TAC"/>
              <w:rPr>
                <w:rFonts w:eastAsia="MS Mincho"/>
              </w:rPr>
            </w:pPr>
            <w:ins w:id="11" w:author="public (f3aae918c50a)" w:date="2021-10-20T10:27:00Z">
              <w:r>
                <w:rPr>
                  <w:rFonts w:eastAsia="MS Mincho"/>
                </w:rPr>
                <w:t>DFT-s-OFDM</w:t>
              </w:r>
              <w:r w:rsidR="00725B27">
                <w:rPr>
                  <w:rFonts w:eastAsia="MS Mincho"/>
                </w:rPr>
                <w:t xml:space="preserve"> </w:t>
              </w:r>
            </w:ins>
            <w:del w:id="12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CP-OFDM </w:delText>
              </w:r>
            </w:del>
            <w:r w:rsidR="004F7284" w:rsidRPr="007E23A1">
              <w:rPr>
                <w:rFonts w:eastAsia="MS Mincho"/>
              </w:rPr>
              <w:t>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2B0D87" w:rsidP="007D21D2">
            <w:pPr>
              <w:pStyle w:val="TAC"/>
              <w:rPr>
                <w:rFonts w:eastAsia="MS Mincho"/>
              </w:rPr>
            </w:pPr>
            <w:ins w:id="13" w:author="public (f3aae918c50a)" w:date="2021-10-20T10:28:00Z">
              <w:r>
                <w:rPr>
                  <w:rFonts w:eastAsia="MS Mincho"/>
                </w:rPr>
                <w:t xml:space="preserve">Inner </w:t>
              </w:r>
            </w:ins>
            <w:del w:id="14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Outer </w:delText>
              </w:r>
            </w:del>
            <w:r w:rsidR="004F7284" w:rsidRPr="007E23A1">
              <w:rPr>
                <w:rFonts w:eastAsia="MS Mincho"/>
              </w:rPr>
              <w:t>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2B0D87" w:rsidP="007D21D2">
            <w:pPr>
              <w:pStyle w:val="TAC"/>
              <w:rPr>
                <w:rFonts w:eastAsia="MS Mincho"/>
              </w:rPr>
            </w:pPr>
            <w:ins w:id="15" w:author="public (f3aae918c50a)" w:date="2021-10-20T10:28:00Z">
              <w:r>
                <w:rPr>
                  <w:rFonts w:eastAsia="MS Mincho"/>
                </w:rPr>
                <w:t xml:space="preserve">Inner </w:t>
              </w:r>
            </w:ins>
            <w:del w:id="16" w:author="public (f3aae918c50a)" w:date="2021-10-20T10:27:00Z">
              <w:r w:rsidR="004F7284" w:rsidRPr="007E23A1" w:rsidDel="00BE4CD4">
                <w:rPr>
                  <w:rFonts w:eastAsia="MS Mincho"/>
                </w:rPr>
                <w:delText xml:space="preserve">Outer </w:delText>
              </w:r>
            </w:del>
            <w:r w:rsidR="004F7284" w:rsidRPr="007E23A1">
              <w:rPr>
                <w:rFonts w:eastAsia="MS Mincho"/>
              </w:rPr>
              <w:t>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Table 6.1-1.</w:t>
            </w:r>
          </w:p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6.3A.3.1.4.1-2: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Initial Conditions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Environment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Normal, TL/VL, TL/VH, TH/VL, TH/VH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Frequencies as specified in TS 38.508-1 [5] subclause4.3.1.1.3</w:t>
            </w:r>
            <w:r w:rsidRPr="007E23A1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 range</w:t>
            </w:r>
          </w:p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High range</w:t>
            </w:r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Test Channel Bandwidths as specified in TS 38.508-1 [5] </w:t>
            </w:r>
            <w:proofErr w:type="spellStart"/>
            <w:r w:rsidRPr="007E23A1">
              <w:rPr>
                <w:rFonts w:eastAsia="MS Mincho"/>
              </w:rPr>
              <w:t>subclause</w:t>
            </w:r>
            <w:proofErr w:type="spellEnd"/>
            <w:r w:rsidRPr="007E23A1">
              <w:rPr>
                <w:rFonts w:eastAsia="MS Mincho"/>
              </w:rPr>
              <w:t xml:space="preserve">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Lowest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  <w:r w:rsidRPr="007E23A1">
              <w:rPr>
                <w:rFonts w:eastAsia="MS Mincho"/>
              </w:rPr>
              <w:t xml:space="preserve">, Highest </w:t>
            </w:r>
            <w:proofErr w:type="spellStart"/>
            <w:r w:rsidRPr="007E23A1">
              <w:rPr>
                <w:rFonts w:eastAsia="MS Mincho"/>
              </w:rPr>
              <w:t>N</w:t>
            </w:r>
            <w:r w:rsidRPr="007E23A1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4F7284" w:rsidRPr="007E23A1" w:rsidTr="007D21D2">
        <w:tc>
          <w:tcPr>
            <w:tcW w:w="1922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SCS as specified in Table 5.</w:t>
            </w:r>
            <w:r w:rsidRPr="007E23A1">
              <w:rPr>
                <w:rFonts w:eastAsia="MS Mincho"/>
                <w:lang w:eastAsia="zh-CN"/>
              </w:rPr>
              <w:t>5A.3</w:t>
            </w:r>
            <w:r w:rsidRPr="007E23A1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Lowest, Highest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Test Parameters</w:t>
            </w:r>
          </w:p>
        </w:tc>
      </w:tr>
      <w:tr w:rsidR="004F7284" w:rsidRPr="007E23A1" w:rsidTr="007D21D2">
        <w:tc>
          <w:tcPr>
            <w:tcW w:w="560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Uplink Configuration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:rsidR="004F7284" w:rsidRPr="007E23A1" w:rsidRDefault="004F7284" w:rsidP="007D21D2">
            <w:pPr>
              <w:pStyle w:val="TAH"/>
            </w:pPr>
            <w:r w:rsidRPr="007E23A1">
              <w:t xml:space="preserve"> RB allocation (NOTE 1)</w:t>
            </w:r>
          </w:p>
        </w:tc>
      </w:tr>
      <w:tr w:rsidR="004F7284" w:rsidRPr="007E23A1" w:rsidTr="007D21D2">
        <w:tc>
          <w:tcPr>
            <w:tcW w:w="560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PCC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t>SCC</w:t>
            </w:r>
          </w:p>
        </w:tc>
      </w:tr>
      <w:tr w:rsidR="004F7284" w:rsidRPr="007E23A1" w:rsidTr="007D21D2">
        <w:tc>
          <w:tcPr>
            <w:tcW w:w="560" w:type="pct"/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:rsidR="004F7284" w:rsidRPr="007E23A1" w:rsidRDefault="004F7284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17" w:author="Huawei" w:date="2021-10-30T16:05:00Z">
              <w:r>
                <w:rPr>
                  <w:rFonts w:eastAsia="MS Mincho"/>
                </w:rPr>
                <w:t>DFT-s-OFDM</w:t>
              </w:r>
            </w:ins>
            <w:del w:id="18" w:author="Huawei" w:date="2021-10-30T16:05:00Z">
              <w:r w:rsidR="004F7284" w:rsidRPr="007E23A1" w:rsidDel="00125E97">
                <w:rPr>
                  <w:rFonts w:eastAsia="MS Mincho"/>
                </w:rPr>
                <w:delText>CP-OFDM</w:delText>
              </w:r>
            </w:del>
            <w:r w:rsidR="004F7284" w:rsidRPr="007E23A1">
              <w:rPr>
                <w:rFonts w:eastAsia="MS Mincho"/>
              </w:rPr>
              <w:t xml:space="preserve"> QPSK</w:t>
            </w:r>
          </w:p>
        </w:tc>
        <w:tc>
          <w:tcPr>
            <w:tcW w:w="1002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19" w:author="Huawei" w:date="2021-10-30T16:05:00Z">
              <w:r>
                <w:rPr>
                  <w:rFonts w:eastAsia="MS Mincho"/>
                </w:rPr>
                <w:t>Inner</w:t>
              </w:r>
            </w:ins>
            <w:del w:id="20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  <w:tc>
          <w:tcPr>
            <w:tcW w:w="961" w:type="pct"/>
            <w:shd w:val="clear" w:color="auto" w:fill="auto"/>
          </w:tcPr>
          <w:p w:rsidR="004F7284" w:rsidRPr="007E23A1" w:rsidRDefault="00125E97" w:rsidP="007D21D2">
            <w:pPr>
              <w:pStyle w:val="TAC"/>
              <w:rPr>
                <w:rFonts w:eastAsia="MS Mincho"/>
              </w:rPr>
            </w:pPr>
            <w:ins w:id="21" w:author="Huawei" w:date="2021-10-30T16:05:00Z">
              <w:r>
                <w:rPr>
                  <w:rFonts w:eastAsia="MS Mincho"/>
                </w:rPr>
                <w:t>Inner</w:t>
              </w:r>
            </w:ins>
            <w:del w:id="22" w:author="Huawei" w:date="2021-10-30T16:05:00Z">
              <w:r w:rsidR="004F7284" w:rsidRPr="007E23A1" w:rsidDel="00125E97">
                <w:rPr>
                  <w:rFonts w:eastAsia="MS Mincho"/>
                </w:rPr>
                <w:delText>Outer</w:delText>
              </w:r>
            </w:del>
            <w:r w:rsidR="004F7284" w:rsidRPr="007E23A1">
              <w:rPr>
                <w:rFonts w:eastAsia="MS Mincho"/>
              </w:rPr>
              <w:t xml:space="preserve"> Full</w:t>
            </w:r>
          </w:p>
        </w:tc>
      </w:tr>
      <w:tr w:rsidR="004F7284" w:rsidRPr="007E23A1" w:rsidTr="007D21D2">
        <w:tc>
          <w:tcPr>
            <w:tcW w:w="5000" w:type="pct"/>
            <w:gridSpan w:val="5"/>
            <w:shd w:val="clear" w:color="auto" w:fill="auto"/>
          </w:tcPr>
          <w:p w:rsidR="004F7284" w:rsidRPr="007E23A1" w:rsidRDefault="004F7284" w:rsidP="007D21D2">
            <w:pPr>
              <w:pStyle w:val="TAN"/>
              <w:rPr>
                <w:rFonts w:eastAsia="MS Mincho"/>
              </w:rPr>
            </w:pPr>
            <w:r w:rsidRPr="007E23A1">
              <w:rPr>
                <w:rFonts w:eastAsia="MS Mincho"/>
                <w:lang w:eastAsia="zh-CN"/>
              </w:rPr>
              <w:t>NOTE 1:</w:t>
            </w:r>
            <w:r w:rsidRPr="007E23A1">
              <w:rPr>
                <w:rFonts w:eastAsia="MS Mincho"/>
                <w:lang w:eastAsia="zh-CN"/>
              </w:rPr>
              <w:tab/>
              <w:t>The specific configuration of each RB allocation is defined in 6.1A-1a</w:t>
            </w:r>
            <w:r w:rsidRPr="007E23A1" w:rsidDel="00FD7FE8">
              <w:rPr>
                <w:rFonts w:eastAsia="MS Mincho"/>
                <w:lang w:eastAsia="zh-CN"/>
              </w:rPr>
              <w:t xml:space="preserve"> </w:t>
            </w:r>
            <w:r w:rsidRPr="007E23A1">
              <w:rPr>
                <w:rFonts w:eastAsia="MS Mincho"/>
                <w:lang w:eastAsia="zh-CN"/>
              </w:rPr>
              <w:t>NOTE 2:</w:t>
            </w:r>
            <w:r w:rsidRPr="007E23A1">
              <w:rPr>
                <w:rFonts w:eastAsia="MS Mincho"/>
                <w:lang w:eastAsia="zh-CN"/>
              </w:rPr>
              <w:tab/>
            </w:r>
            <w:r w:rsidRPr="007E23A1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>Connect the SS to the UE antenna connectors as shown in TS 38.508-1 [5] Annex A, Figure A.3.1.1.3</w:t>
      </w:r>
      <w:r w:rsidRPr="007E23A1" w:rsidDel="00367CD1">
        <w:rPr>
          <w:rFonts w:eastAsia="MS Mincho"/>
        </w:rPr>
        <w:t xml:space="preserve"> </w:t>
      </w:r>
      <w:r w:rsidRPr="007E23A1">
        <w:rPr>
          <w:rFonts w:eastAsia="MS Mincho"/>
        </w:rPr>
        <w:t>for TE diagram and section A.3.2 for UE diagram.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 xml:space="preserve">The parameter settings for the cell are set up according to TS 38.508-1 [5] </w:t>
      </w:r>
      <w:proofErr w:type="spellStart"/>
      <w:r w:rsidRPr="007E23A1">
        <w:rPr>
          <w:rFonts w:eastAsia="MS Mincho"/>
        </w:rPr>
        <w:t>subclause</w:t>
      </w:r>
      <w:proofErr w:type="spellEnd"/>
      <w:r w:rsidRPr="007E23A1">
        <w:rPr>
          <w:rFonts w:eastAsia="MS Mincho"/>
        </w:rPr>
        <w:t xml:space="preserve"> 4.4.3.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>The UL Reference Measurement Channel is set according to Table 6.3A.3.1.4.1-1.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5.</w:t>
      </w:r>
      <w:r w:rsidRPr="007E23A1">
        <w:rPr>
          <w:rFonts w:eastAsia="MS Mincho"/>
        </w:rPr>
        <w:tab/>
        <w:t>Propagation conditions are set according to Annex B.0.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6.</w:t>
      </w:r>
      <w:r w:rsidRPr="007E23A1">
        <w:rPr>
          <w:rFonts w:eastAsia="MS Mincho"/>
        </w:rPr>
        <w:tab/>
        <w:t xml:space="preserve">Ensure the UE is in State RRC_CONNECTED with generic procedure parameters Connectivity </w:t>
      </w:r>
      <w:r w:rsidRPr="007E23A1">
        <w:rPr>
          <w:rFonts w:eastAsia="MS Mincho"/>
          <w:i/>
        </w:rPr>
        <w:t xml:space="preserve">NR, </w:t>
      </w:r>
      <w:r w:rsidRPr="007E23A1">
        <w:rPr>
          <w:rFonts w:eastAsia="MS Mincho"/>
        </w:rPr>
        <w:t xml:space="preserve">Connected without release </w:t>
      </w:r>
      <w:r w:rsidRPr="007E23A1">
        <w:rPr>
          <w:rFonts w:eastAsia="MS Mincho"/>
          <w:i/>
        </w:rPr>
        <w:t xml:space="preserve">On, </w:t>
      </w:r>
      <w:r w:rsidRPr="007E23A1">
        <w:rPr>
          <w:rFonts w:eastAsia="MS Mincho"/>
        </w:rPr>
        <w:t>Test Mode</w:t>
      </w:r>
      <w:r w:rsidRPr="007E23A1">
        <w:rPr>
          <w:rFonts w:eastAsia="MS Mincho"/>
          <w:i/>
        </w:rPr>
        <w:t xml:space="preserve"> On </w:t>
      </w:r>
      <w:r w:rsidRPr="007E23A1">
        <w:rPr>
          <w:rFonts w:eastAsia="MS Mincho"/>
        </w:rPr>
        <w:t>and Test Loop Function</w:t>
      </w:r>
      <w:r w:rsidRPr="007E23A1">
        <w:rPr>
          <w:rFonts w:eastAsia="MS Mincho"/>
          <w:i/>
        </w:rPr>
        <w:t xml:space="preserve"> On</w:t>
      </w:r>
      <w:r w:rsidRPr="007E23A1">
        <w:rPr>
          <w:rFonts w:eastAsia="MS Mincho"/>
        </w:rPr>
        <w:t xml:space="preserve"> according to TS 38.508-1 [5] clause 4.5. Message contents are defined in clause 6.3A.3.1.4.3.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6.3A.3.1.4.2</w:t>
      </w:r>
      <w:r w:rsidRPr="007E23A1">
        <w:rPr>
          <w:rFonts w:eastAsia="MS Mincho"/>
        </w:rPr>
        <w:tab/>
        <w:t>Test procedure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1.</w:t>
      </w:r>
      <w:r w:rsidRPr="007E23A1">
        <w:rPr>
          <w:rFonts w:eastAsia="MS Mincho"/>
        </w:rPr>
        <w:tab/>
        <w:t>Configure SCC according to Annex C.0, C.1, C.2 for all downlink physical channels.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2.</w:t>
      </w:r>
      <w:r w:rsidRPr="007E23A1">
        <w:rPr>
          <w:rFonts w:eastAsia="MS Mincho"/>
        </w:rPr>
        <w:tab/>
        <w:t>The SS shall configure SCC as per TS 38.508-1 [5] clause</w:t>
      </w:r>
      <w:r w:rsidRPr="007E23A1">
        <w:rPr>
          <w:rFonts w:eastAsia="MS Mincho"/>
          <w:lang w:eastAsia="zh-CN"/>
        </w:rPr>
        <w:t xml:space="preserve"> 5.5.1</w:t>
      </w:r>
      <w:r w:rsidRPr="007E23A1">
        <w:rPr>
          <w:rFonts w:eastAsia="MS Mincho"/>
        </w:rPr>
        <w:t>. Message contents are defined in clause 6.3A.3.</w:t>
      </w:r>
      <w:r w:rsidRPr="007E23A1">
        <w:rPr>
          <w:rFonts w:eastAsia="MS Mincho"/>
          <w:lang w:eastAsia="zh-CN"/>
        </w:rPr>
        <w:t>1.4.3.</w:t>
      </w:r>
    </w:p>
    <w:p w:rsidR="004F7284" w:rsidRPr="007E23A1" w:rsidRDefault="004F7284" w:rsidP="004F7284">
      <w:pPr>
        <w:pStyle w:val="B1"/>
        <w:rPr>
          <w:rFonts w:eastAsia="MS Mincho"/>
        </w:rPr>
      </w:pPr>
      <w:r w:rsidRPr="007E23A1">
        <w:rPr>
          <w:rFonts w:eastAsia="MS Mincho"/>
        </w:rPr>
        <w:t>3.</w:t>
      </w:r>
      <w:r w:rsidRPr="007E23A1">
        <w:rPr>
          <w:rFonts w:eastAsia="MS Mincho"/>
        </w:rPr>
        <w:tab/>
        <w:t>SS activates SCC by sending the activation MAC CE (Refer TS 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>.321 [</w:t>
      </w:r>
      <w:r w:rsidRPr="007E23A1">
        <w:rPr>
          <w:rFonts w:eastAsia="MS Mincho"/>
          <w:lang w:eastAsia="zh-CN"/>
        </w:rPr>
        <w:t>18</w:t>
      </w:r>
      <w:r w:rsidRPr="007E23A1">
        <w:rPr>
          <w:rFonts w:eastAsia="MS Mincho"/>
        </w:rPr>
        <w:t>], clauses 5.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, 6.1.3.</w:t>
      </w:r>
      <w:r w:rsidRPr="007E23A1">
        <w:rPr>
          <w:rFonts w:eastAsia="MS Mincho"/>
          <w:lang w:eastAsia="zh-CN"/>
        </w:rPr>
        <w:t>10</w:t>
      </w:r>
      <w:r w:rsidRPr="007E23A1">
        <w:rPr>
          <w:rFonts w:eastAsia="MS Mincho"/>
        </w:rPr>
        <w:t>). Wait for at least 2 seconds (Refer TS 3</w:t>
      </w:r>
      <w:r w:rsidRPr="007E23A1">
        <w:rPr>
          <w:rFonts w:eastAsia="MS Mincho"/>
          <w:lang w:eastAsia="zh-CN"/>
        </w:rPr>
        <w:t>8</w:t>
      </w:r>
      <w:r w:rsidRPr="007E23A1">
        <w:rPr>
          <w:rFonts w:eastAsia="MS Mincho"/>
        </w:rPr>
        <w:t xml:space="preserve">.133 </w:t>
      </w:r>
      <w:r w:rsidRPr="007E23A1">
        <w:rPr>
          <w:rFonts w:eastAsia="MS Mincho"/>
          <w:lang w:eastAsia="zh-CN"/>
        </w:rPr>
        <w:t>[19]</w:t>
      </w:r>
      <w:r w:rsidRPr="007E23A1">
        <w:rPr>
          <w:rFonts w:eastAsia="MS Mincho"/>
        </w:rPr>
        <w:t xml:space="preserve">, clause </w:t>
      </w:r>
      <w:r w:rsidRPr="007E23A1">
        <w:rPr>
          <w:rFonts w:eastAsia="MS Mincho"/>
          <w:lang w:eastAsia="zh-CN"/>
        </w:rPr>
        <w:t>9</w:t>
      </w:r>
      <w:r w:rsidRPr="007E23A1">
        <w:rPr>
          <w:rFonts w:eastAsia="MS Mincho"/>
        </w:rPr>
        <w:t>.3).</w:t>
      </w:r>
    </w:p>
    <w:p w:rsidR="004F7284" w:rsidRDefault="004F7284" w:rsidP="004F7284">
      <w:pPr>
        <w:pStyle w:val="B1"/>
        <w:rPr>
          <w:ins w:id="23" w:author="Huawei" w:date="2021-10-30T15:19:00Z"/>
          <w:rFonts w:eastAsia="MS Mincho"/>
        </w:rPr>
      </w:pPr>
      <w:r w:rsidRPr="007E23A1">
        <w:rPr>
          <w:rFonts w:eastAsia="MS Mincho"/>
        </w:rPr>
        <w:t>4.</w:t>
      </w:r>
      <w:r w:rsidRPr="007E23A1">
        <w:rPr>
          <w:rFonts w:eastAsia="MS Mincho"/>
        </w:rPr>
        <w:tab/>
        <w:t xml:space="preserve">SS sends uplink scheduling information via PDCCH DCI format 0_1 </w:t>
      </w:r>
      <w:del w:id="24" w:author="Huawei" w:date="2021-10-30T16:06:00Z">
        <w:r w:rsidRPr="007E23A1" w:rsidDel="00125E97">
          <w:rPr>
            <w:rFonts w:eastAsia="MS Mincho"/>
          </w:rPr>
          <w:delText xml:space="preserve">with TPC command 0dB </w:delText>
        </w:r>
      </w:del>
      <w:r w:rsidRPr="007E23A1">
        <w:rPr>
          <w:rFonts w:eastAsia="MS Mincho"/>
        </w:rPr>
        <w:t xml:space="preserve">for C_RNTI to schedule the UL RMC according to Table 6.3A.3.1.4.1-1 or 6.3A.3.1.4.1-2 on both PCC and SCC. Since the UE has no payload and no loopback data to send the UE sends uplink MAC padding bits on the UL RMC. </w:t>
      </w:r>
      <w:r w:rsidRPr="007E23A1">
        <w:t xml:space="preserve">The UL assignment is such that the UE transmits on slots </w:t>
      </w:r>
      <w:r w:rsidRPr="007E23A1">
        <w:rPr>
          <w:lang w:eastAsia="ja-JP"/>
        </w:rPr>
        <w:t>8</w:t>
      </w:r>
      <w:r w:rsidRPr="007E23A1">
        <w:t xml:space="preserve"> for </w:t>
      </w:r>
      <w:proofErr w:type="gramStart"/>
      <w:r w:rsidRPr="007E23A1">
        <w:t>15kHz</w:t>
      </w:r>
      <w:proofErr w:type="gramEnd"/>
      <w:r w:rsidRPr="007E23A1">
        <w:t xml:space="preserve"> SCS, on slots </w:t>
      </w:r>
      <w:r w:rsidRPr="007E23A1">
        <w:rPr>
          <w:lang w:eastAsia="ja-JP"/>
        </w:rPr>
        <w:t>8</w:t>
      </w:r>
      <w:r w:rsidRPr="007E23A1">
        <w:t xml:space="preserve"> and </w:t>
      </w:r>
      <w:r w:rsidRPr="007E23A1">
        <w:rPr>
          <w:lang w:eastAsia="ja-JP"/>
        </w:rPr>
        <w:t>18</w:t>
      </w:r>
      <w:r w:rsidRPr="007E23A1">
        <w:t xml:space="preserve"> for 30kHz SCS and on slots </w:t>
      </w:r>
      <w:r w:rsidRPr="007E23A1">
        <w:rPr>
          <w:lang w:eastAsia="ja-JP"/>
        </w:rPr>
        <w:t>17</w:t>
      </w:r>
      <w:r w:rsidRPr="007E23A1">
        <w:t xml:space="preserve"> and </w:t>
      </w:r>
      <w:r w:rsidRPr="007E23A1">
        <w:rPr>
          <w:lang w:eastAsia="ja-JP"/>
        </w:rPr>
        <w:t>37</w:t>
      </w:r>
      <w:r w:rsidRPr="007E23A1">
        <w:t xml:space="preserve"> for 60kHz SCS</w:t>
      </w:r>
      <w:r w:rsidRPr="007E23A1">
        <w:rPr>
          <w:rFonts w:eastAsia="MS Mincho"/>
        </w:rPr>
        <w:t xml:space="preserve">. </w:t>
      </w:r>
    </w:p>
    <w:p w:rsidR="00EE0183" w:rsidRPr="00EE0183" w:rsidRDefault="00EE0183" w:rsidP="004F7284">
      <w:pPr>
        <w:pStyle w:val="B1"/>
        <w:rPr>
          <w:rFonts w:eastAsiaTheme="minorEastAsia"/>
          <w:lang w:eastAsia="zh-CN"/>
          <w:rPrChange w:id="25" w:author="Huawei" w:date="2021-10-30T15:19:00Z">
            <w:rPr>
              <w:rFonts w:eastAsia="MS Mincho"/>
            </w:rPr>
          </w:rPrChange>
        </w:rPr>
      </w:pPr>
      <w:ins w:id="26" w:author="Huawei" w:date="2021-10-30T15:19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  <w:r>
          <w:t>Send continuously uplink power control "up" commands in every uplink scheduling information to the UE; allow at least 200ms starting from the first TPC command in this step for the UE to reach P</w:t>
        </w:r>
        <w:r>
          <w:rPr>
            <w:vertAlign w:val="subscript"/>
          </w:rPr>
          <w:t>UMAX</w:t>
        </w:r>
        <w:r>
          <w:t xml:space="preserve"> level.</w:t>
        </w:r>
      </w:ins>
    </w:p>
    <w:p w:rsidR="004F7284" w:rsidRPr="007E23A1" w:rsidRDefault="004F7284" w:rsidP="00CD4888">
      <w:pPr>
        <w:pStyle w:val="B1"/>
        <w:rPr>
          <w:rFonts w:eastAsia="MS Mincho"/>
        </w:rPr>
      </w:pPr>
      <w:del w:id="27" w:author="Huawei" w:date="2021-10-30T15:19:00Z">
        <w:r w:rsidRPr="007E23A1" w:rsidDel="00EE0183">
          <w:rPr>
            <w:rFonts w:eastAsia="MS Mincho"/>
          </w:rPr>
          <w:delText>5</w:delText>
        </w:r>
      </w:del>
      <w:ins w:id="28" w:author="Huawei" w:date="2021-10-30T15:19:00Z">
        <w:r w:rsidR="00EE0183">
          <w:rPr>
            <w:rFonts w:eastAsia="MS Mincho"/>
          </w:rPr>
          <w:t>6</w:t>
        </w:r>
      </w:ins>
      <w:r w:rsidRPr="007E23A1">
        <w:rPr>
          <w:rFonts w:eastAsia="MS Mincho"/>
        </w:rPr>
        <w:t>.</w:t>
      </w:r>
      <w:ins w:id="29" w:author="Huawei" w:date="2021-10-30T16:06:00Z">
        <w:r w:rsidR="00125E97" w:rsidRPr="00125E97">
          <w:rPr>
            <w:rFonts w:eastAsia="MS Mincho"/>
          </w:rPr>
          <w:t xml:space="preserve"> </w:t>
        </w:r>
        <w:r w:rsidR="00125E97">
          <w:rPr>
            <w:rFonts w:eastAsia="MS Mincho"/>
          </w:rPr>
          <w:t>ON power sub test:</w:t>
        </w:r>
      </w:ins>
      <w:del w:id="30" w:author="Huawei" w:date="2021-10-30T16:06:00Z">
        <w:r w:rsidRPr="007E23A1" w:rsidDel="00125E97">
          <w:rPr>
            <w:rFonts w:eastAsia="MS Mincho"/>
          </w:rPr>
          <w:tab/>
          <w:delText>Measure the UE transmission OFF power for each component carrier during the slot prior to the PUSCH transmission, excluding a transient period of 10 µs in the end of the slot.</w:delText>
        </w:r>
      </w:del>
    </w:p>
    <w:p w:rsidR="004F7284" w:rsidRDefault="004F7284" w:rsidP="004F7284">
      <w:pPr>
        <w:pStyle w:val="B1"/>
        <w:rPr>
          <w:ins w:id="31" w:author="Huawei" w:date="2021-10-30T16:07:00Z"/>
          <w:rFonts w:eastAsia="MS Mincho"/>
        </w:rPr>
      </w:pPr>
      <w:r w:rsidRPr="007E23A1">
        <w:rPr>
          <w:rFonts w:eastAsia="MS Mincho"/>
        </w:rPr>
        <w:t>6</w:t>
      </w:r>
      <w:ins w:id="32" w:author="Huawei" w:date="2021-10-30T16:06:00Z">
        <w:r w:rsidR="00125E97">
          <w:rPr>
            <w:rFonts w:eastAsia="MS Mincho"/>
          </w:rPr>
          <w:t>.1</w:t>
        </w:r>
      </w:ins>
      <w:r w:rsidRPr="007E23A1">
        <w:rPr>
          <w:rFonts w:eastAsia="MS Mincho"/>
        </w:rPr>
        <w:t>.</w:t>
      </w:r>
      <w:r w:rsidRPr="007E23A1">
        <w:rPr>
          <w:rFonts w:eastAsia="MS Mincho"/>
        </w:rPr>
        <w:tab/>
        <w:t>Measure the output power of the UE PUSCH transmission for each component carrier during one slot.</w:t>
      </w:r>
    </w:p>
    <w:p w:rsidR="00125E97" w:rsidRDefault="00125E97" w:rsidP="00125E97">
      <w:pPr>
        <w:pStyle w:val="B1"/>
        <w:rPr>
          <w:ins w:id="33" w:author="Huawei" w:date="2021-10-30T16:07:00Z"/>
          <w:rFonts w:eastAsia="MS Mincho"/>
        </w:rPr>
      </w:pPr>
      <w:ins w:id="34" w:author="Huawei" w:date="2021-10-30T16:07:00Z">
        <w:r>
          <w:rPr>
            <w:rFonts w:eastAsia="MS Mincho"/>
          </w:rPr>
          <w:t>7.</w:t>
        </w:r>
        <w:r>
          <w:rPr>
            <w:rFonts w:eastAsia="MS Mincho"/>
          </w:rPr>
          <w:tab/>
        </w:r>
        <w:r>
          <w:rPr>
            <w:rFonts w:eastAsia="MS Mincho"/>
          </w:rPr>
          <w:t>OFF power sub test:</w:t>
        </w:r>
      </w:ins>
    </w:p>
    <w:p w:rsidR="00125E97" w:rsidRDefault="00125E97" w:rsidP="004F7284">
      <w:pPr>
        <w:pStyle w:val="B1"/>
        <w:rPr>
          <w:ins w:id="35" w:author="public (f3aae918c50a)" w:date="2021-10-20T10:35:00Z"/>
          <w:rFonts w:eastAsia="MS Mincho"/>
        </w:rPr>
      </w:pPr>
    </w:p>
    <w:p w:rsidR="00263FE2" w:rsidRPr="007E23A1" w:rsidRDefault="00125E97" w:rsidP="004F7284">
      <w:pPr>
        <w:pStyle w:val="B1"/>
        <w:rPr>
          <w:rFonts w:eastAsia="MS Mincho"/>
        </w:rPr>
      </w:pPr>
      <w:ins w:id="36" w:author="Huawei" w:date="2021-10-30T16:07:00Z">
        <w:r>
          <w:rPr>
            <w:rFonts w:eastAsia="MS Mincho"/>
          </w:rPr>
          <w:lastRenderedPageBreak/>
          <w:t>7.1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 w:rsidRPr="007E23A1">
          <w:rPr>
            <w:rFonts w:eastAsia="MS Mincho"/>
          </w:rPr>
          <w:t xml:space="preserve">Measure the UE transmission OFF power of each component carrier during the slot following the PUSCH transmission, excluding a transient period of 10 µs at the </w:t>
        </w:r>
        <w:r>
          <w:rPr>
            <w:rFonts w:eastAsia="MS Mincho"/>
          </w:rPr>
          <w:t>end</w:t>
        </w:r>
        <w:r w:rsidRPr="007E23A1">
          <w:rPr>
            <w:rFonts w:eastAsia="MS Mincho"/>
          </w:rPr>
          <w:t xml:space="preserve"> of the slot.</w:t>
        </w:r>
      </w:ins>
    </w:p>
    <w:p w:rsidR="004F7284" w:rsidRPr="007E23A1" w:rsidRDefault="004F7284" w:rsidP="004F7284">
      <w:pPr>
        <w:pStyle w:val="B1"/>
        <w:rPr>
          <w:rFonts w:eastAsia="MS Mincho"/>
        </w:rPr>
      </w:pPr>
      <w:del w:id="37" w:author="Huawei" w:date="2021-10-30T15:20:00Z">
        <w:r w:rsidRPr="007E23A1" w:rsidDel="00EE0183">
          <w:rPr>
            <w:rFonts w:eastAsia="MS Mincho"/>
          </w:rPr>
          <w:delText>7.</w:delText>
        </w:r>
      </w:del>
      <w:ins w:id="38" w:author="Huawei" w:date="2021-10-30T15:20:00Z">
        <w:r w:rsidR="00EE0183">
          <w:rPr>
            <w:rFonts w:eastAsia="MS Mincho"/>
          </w:rPr>
          <w:t>7.2</w:t>
        </w:r>
      </w:ins>
      <w:r w:rsidRPr="007E23A1">
        <w:rPr>
          <w:rFonts w:eastAsia="MS Mincho"/>
        </w:rPr>
        <w:tab/>
      </w:r>
      <w:ins w:id="39" w:author="public (f3aae918c50a)" w:date="2021-10-20T10:36:00Z">
        <w:r w:rsidR="007B6056">
          <w:rPr>
            <w:rFonts w:eastAsia="MS Mincho"/>
          </w:rPr>
          <w:t xml:space="preserve"> </w:t>
        </w:r>
      </w:ins>
      <w:ins w:id="40" w:author="public (f3aae918c50a)" w:date="2021-10-20T10:37:00Z">
        <w:r w:rsidR="007B6056">
          <w:rPr>
            <w:rFonts w:eastAsia="MS Mincho"/>
          </w:rPr>
          <w:t xml:space="preserve">   </w:t>
        </w:r>
      </w:ins>
      <w:r w:rsidRPr="007E23A1">
        <w:rPr>
          <w:rFonts w:eastAsia="MS Mincho"/>
        </w:rPr>
        <w:t>Measure the UE transmission OFF power of each component carrier during the slot following the PUSCH transmission, excluding a transient period of 10 µs at the beginning of the slot.</w:t>
      </w:r>
    </w:p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6.3A.3.1.4.3</w:t>
      </w:r>
      <w:r w:rsidRPr="007E23A1">
        <w:rPr>
          <w:rFonts w:eastAsia="MS Mincho"/>
        </w:rPr>
        <w:tab/>
        <w:t>Message contents</w:t>
      </w:r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Message contents are according to TS 38.508-1 [5] </w:t>
      </w:r>
      <w:proofErr w:type="spellStart"/>
      <w:r w:rsidRPr="007E23A1">
        <w:rPr>
          <w:rFonts w:eastAsia="MS Mincho"/>
        </w:rPr>
        <w:t>subclause</w:t>
      </w:r>
      <w:proofErr w:type="spellEnd"/>
      <w:r w:rsidRPr="007E23A1">
        <w:rPr>
          <w:rFonts w:eastAsia="MS Mincho"/>
        </w:rPr>
        <w:t xml:space="preserve"> 4.6 with following exceptions.</w:t>
      </w: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>Table 6.3A.3.3.1.3-1: PUSCH-</w:t>
      </w:r>
      <w:proofErr w:type="spellStart"/>
      <w:r w:rsidRPr="007E23A1">
        <w:rPr>
          <w:rFonts w:eastAsia="MS Mincho"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Derivation Path: TS 38.508-1[5], Table 4.6.3-90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PUSCH-</w:t>
            </w:r>
            <w:proofErr w:type="spellStart"/>
            <w:r w:rsidRPr="007E23A1">
              <w:rPr>
                <w:rFonts w:eastAsia="MS Mincho"/>
              </w:rPr>
              <w:t>ConfigCommon</w:t>
            </w:r>
            <w:proofErr w:type="spellEnd"/>
            <w:r w:rsidRPr="007E23A1">
              <w:rPr>
                <w:rFonts w:eastAsia="MS Mincho"/>
              </w:rPr>
              <w:t xml:space="preserve"> ::= </w:t>
            </w:r>
            <w:r w:rsidRPr="007E23A1">
              <w:rPr>
                <w:rFonts w:eastAsia="MS Mincho"/>
                <w:snapToGrid w:val="0"/>
              </w:rPr>
              <w:t xml:space="preserve">SEQUENCE </w:t>
            </w:r>
            <w:r w:rsidRPr="007E23A1">
              <w:rPr>
                <w:rFonts w:eastAsia="MS Mincho"/>
              </w:rPr>
              <w:t>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 xml:space="preserve">  p0-NominalWithGrant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  <w:r w:rsidRPr="007E23A1"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eastAsia="MS Mincho"/>
              </w:rPr>
            </w:pPr>
          </w:p>
        </w:tc>
      </w:tr>
    </w:tbl>
    <w:p w:rsidR="004F7284" w:rsidRPr="007E23A1" w:rsidRDefault="004F7284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2</w:t>
      </w:r>
      <w:r w:rsidRPr="007E23A1">
        <w:t>: TDD-UL-DL-</w:t>
      </w:r>
      <w:proofErr w:type="spellStart"/>
      <w:r w:rsidRPr="007E23A1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192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t>TDD-UL-DL-</w:t>
            </w:r>
            <w:proofErr w:type="spellStart"/>
            <w:r w:rsidRPr="007E23A1">
              <w:t>Config</w:t>
            </w:r>
            <w:r w:rsidRPr="007E23A1">
              <w:rPr>
                <w:lang w:eastAsia="ja-JP"/>
              </w:rPr>
              <w:t>Common</w:t>
            </w:r>
            <w:proofErr w:type="spellEnd"/>
            <w:r w:rsidRPr="007E23A1">
              <w:t xml:space="preserve">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</w:rPr>
              <w:t>ms</w:t>
            </w: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4F7284" w:rsidRPr="007E23A1" w:rsidTr="007D21D2">
        <w:trPr>
          <w:trHeight w:val="60"/>
        </w:trPr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  <w:r w:rsidRPr="007E23A1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7E23A1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>
      <w:pPr>
        <w:rPr>
          <w:lang w:eastAsia="ja-JP"/>
        </w:rPr>
      </w:pPr>
    </w:p>
    <w:p w:rsidR="004F7284" w:rsidRPr="007E23A1" w:rsidRDefault="004F7284" w:rsidP="004F7284">
      <w:pPr>
        <w:pStyle w:val="TH"/>
      </w:pPr>
      <w:r w:rsidRPr="007E23A1">
        <w:t>Table 6.3A.3.1.4.3-</w:t>
      </w:r>
      <w:r w:rsidRPr="007E23A1">
        <w:rPr>
          <w:lang w:eastAsia="ja-JP"/>
        </w:rPr>
        <w:t>3</w:t>
      </w:r>
      <w:r w:rsidRPr="007E23A1">
        <w:t>: PUSCH-</w:t>
      </w:r>
      <w:proofErr w:type="spellStart"/>
      <w:r w:rsidRPr="007E23A1"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TS 38.508-1[5], Table 4.6.3-</w:t>
            </w:r>
            <w:r w:rsidRPr="007E23A1">
              <w:rPr>
                <w:b w:val="0"/>
                <w:lang w:eastAsia="ja-JP"/>
              </w:rPr>
              <w:t>122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PUSCH-</w:t>
            </w:r>
            <w:proofErr w:type="spellStart"/>
            <w:r w:rsidRPr="007E23A1">
              <w:t>TimeDomainResourceAllocationList</w:t>
            </w:r>
            <w:proofErr w:type="spellEnd"/>
            <w:r w:rsidRPr="007E23A1">
              <w:t xml:space="preserve"> ::= </w:t>
            </w:r>
            <w:r w:rsidRPr="007E23A1"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[1]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lastRenderedPageBreak/>
              <w:t xml:space="preserve">    </w:t>
            </w:r>
            <w:proofErr w:type="spellStart"/>
            <w:r w:rsidRPr="007E23A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PUSCH-</w:t>
            </w:r>
            <w:proofErr w:type="spellStart"/>
            <w:r w:rsidRPr="007E23A1">
              <w:t>TimeDomainResourceAllocation</w:t>
            </w:r>
            <w:proofErr w:type="spellEnd"/>
            <w:r w:rsidRPr="007E23A1">
              <w:t xml:space="preserve">[2] </w:t>
            </w:r>
            <w:r w:rsidRPr="007E23A1">
              <w:rPr>
                <w:snapToGrid w:val="0"/>
              </w:rPr>
              <w:t xml:space="preserve">SEQUENCE  </w:t>
            </w:r>
            <w:r w:rsidRPr="007E23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Δ=4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</w:tr>
      <w:tr w:rsidR="004F7284" w:rsidRPr="007E23A1" w:rsidTr="007D21D2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RDefault="004F7284" w:rsidP="007D21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K</w:t>
            </w:r>
            <w:r w:rsidRPr="007E23A1">
              <w:rPr>
                <w:vertAlign w:val="subscript"/>
              </w:rPr>
              <w:t>2</w:t>
            </w:r>
            <w:r w:rsidRPr="007E23A1">
              <w:t>+ Δ=9 acc. to TS 38.214 [21] Table 6.1.2.1.1-5</w:t>
            </w:r>
          </w:p>
          <w:p w:rsidR="004F7284" w:rsidRPr="007E23A1" w:rsidRDefault="004F7284" w:rsidP="007D21D2">
            <w:pPr>
              <w:pStyle w:val="TAL"/>
            </w:pPr>
            <w:r w:rsidRPr="007E23A1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</w:t>
            </w:r>
            <w:proofErr w:type="spellStart"/>
            <w:r w:rsidRPr="007E23A1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  </w:t>
            </w:r>
            <w:proofErr w:type="spellStart"/>
            <w:r w:rsidRPr="007E23A1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RDefault="004F7284" w:rsidP="007D21D2">
            <w:pPr>
              <w:pStyle w:val="TAN"/>
            </w:pPr>
            <w:r w:rsidRPr="007E23A1">
              <w:t>NOTE 1:</w:t>
            </w:r>
            <w:r w:rsidRPr="007E23A1"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:rsidR="004F7284" w:rsidRPr="007E23A1" w:rsidRDefault="004F7284" w:rsidP="004F7284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H"/>
            </w:pPr>
            <w:r w:rsidRPr="007E23A1"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15kHz.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30kHz.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FR1_</w:t>
            </w:r>
            <w:r w:rsidRPr="007E23A1">
              <w:rPr>
                <w:lang w:eastAsia="ja-JP"/>
              </w:rPr>
              <w:t>6</w:t>
            </w:r>
            <w:r w:rsidRPr="007E23A1">
              <w:t>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  <w:rPr>
                <w:lang w:eastAsia="ja-JP"/>
              </w:rPr>
            </w:pPr>
            <w:r w:rsidRPr="007E23A1">
              <w:rPr>
                <w:lang w:eastAsia="ja-JP"/>
              </w:rPr>
              <w:t>FR1 is used under the test. SCS is set to 60kHz.</w:t>
            </w:r>
          </w:p>
        </w:tc>
      </w:tr>
    </w:tbl>
    <w:p w:rsidR="004F7284" w:rsidRPr="007E23A1" w:rsidRDefault="004F7284" w:rsidP="004F7284"/>
    <w:p w:rsidR="004F7284" w:rsidRPr="007E23A1" w:rsidRDefault="004F7284" w:rsidP="004F7284">
      <w:pPr>
        <w:pStyle w:val="TH"/>
      </w:pPr>
      <w:r w:rsidRPr="007E23A1">
        <w:t>Table 6.3.3.2.4.3-</w:t>
      </w:r>
      <w:r w:rsidRPr="007E23A1">
        <w:rPr>
          <w:lang w:eastAsia="ja-JP"/>
        </w:rPr>
        <w:t>5</w:t>
      </w:r>
      <w:r w:rsidRPr="007E23A1">
        <w:t xml:space="preserve">: </w:t>
      </w:r>
      <w:proofErr w:type="spellStart"/>
      <w:r w:rsidRPr="007E23A1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284" w:rsidRPr="007E23A1" w:rsidTr="007D21D2">
        <w:tc>
          <w:tcPr>
            <w:tcW w:w="9747" w:type="dxa"/>
            <w:gridSpan w:val="4"/>
          </w:tcPr>
          <w:p w:rsidR="004F7284" w:rsidRPr="007E23A1" w:rsidRDefault="004F7284" w:rsidP="007D21D2">
            <w:pPr>
              <w:pStyle w:val="TAH"/>
              <w:jc w:val="left"/>
              <w:rPr>
                <w:b w:val="0"/>
              </w:rPr>
            </w:pPr>
            <w:r w:rsidRPr="007E23A1">
              <w:rPr>
                <w:b w:val="0"/>
              </w:rPr>
              <w:t>Derivation Path: 38.508-1[5], Table 4.6.3-168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H"/>
            </w:pPr>
            <w:r w:rsidRPr="007E23A1">
              <w:t>Information Element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H"/>
            </w:pPr>
            <w:r w:rsidRPr="007E23A1">
              <w:t>Value/remark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H"/>
            </w:pPr>
            <w:r w:rsidRPr="007E23A1">
              <w:t>Comment</w:t>
            </w: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H"/>
            </w:pPr>
            <w:r w:rsidRPr="007E23A1">
              <w:t>Condition</w:t>
            </w:r>
          </w:p>
        </w:tc>
      </w:tr>
      <w:tr w:rsidR="004F7284" w:rsidRPr="007E23A1" w:rsidTr="007D21D2">
        <w:tc>
          <w:tcPr>
            <w:tcW w:w="4535" w:type="dxa"/>
          </w:tcPr>
          <w:p w:rsidR="004F7284" w:rsidRPr="007E23A1" w:rsidRDefault="004F7284" w:rsidP="007D21D2">
            <w:pPr>
              <w:pStyle w:val="TAL"/>
            </w:pPr>
            <w:proofErr w:type="spellStart"/>
            <w:r w:rsidRPr="007E23A1">
              <w:t>ServingCellConfigCommon</w:t>
            </w:r>
            <w:proofErr w:type="spellEnd"/>
            <w:r w:rsidRPr="007E23A1">
              <w:t xml:space="preserve"> ::= SEQUENCE {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 xml:space="preserve">  </w:t>
            </w:r>
            <w:proofErr w:type="spellStart"/>
            <w:r w:rsidRPr="007E23A1">
              <w:t>ss</w:t>
            </w:r>
            <w:proofErr w:type="spellEnd"/>
            <w:r w:rsidRPr="007E23A1">
              <w:t>-PBCH-</w:t>
            </w:r>
            <w:proofErr w:type="spellStart"/>
            <w:r w:rsidRPr="007E23A1">
              <w:t>BlockPower</w:t>
            </w:r>
            <w:proofErr w:type="spellEnd"/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18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</w:tr>
      <w:tr w:rsidR="004F7284" w:rsidRPr="007E23A1" w:rsidTr="007D21D2">
        <w:tc>
          <w:tcPr>
            <w:tcW w:w="4535" w:type="dxa"/>
            <w:tcBorders>
              <w:top w:val="nil"/>
              <w:bottom w:val="nil"/>
            </w:tcBorders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  <w:r w:rsidRPr="007E23A1">
              <w:t>21</w:t>
            </w: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</w:tr>
      <w:tr w:rsidR="004F7284" w:rsidRPr="007E23A1" w:rsidTr="007D21D2">
        <w:tc>
          <w:tcPr>
            <w:tcW w:w="4535" w:type="dxa"/>
            <w:tcBorders>
              <w:bottom w:val="single" w:sz="4" w:space="0" w:color="auto"/>
            </w:tcBorders>
          </w:tcPr>
          <w:p w:rsidR="004F7284" w:rsidRPr="007E23A1" w:rsidRDefault="004F7284" w:rsidP="007D21D2">
            <w:pPr>
              <w:pStyle w:val="TAL"/>
            </w:pPr>
            <w:r w:rsidRPr="007E23A1">
              <w:t>}</w:t>
            </w:r>
          </w:p>
        </w:tc>
        <w:tc>
          <w:tcPr>
            <w:tcW w:w="2267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700" w:type="dxa"/>
          </w:tcPr>
          <w:p w:rsidR="004F7284" w:rsidRPr="007E23A1" w:rsidRDefault="004F7284" w:rsidP="007D21D2">
            <w:pPr>
              <w:pStyle w:val="TAL"/>
            </w:pPr>
          </w:p>
        </w:tc>
        <w:tc>
          <w:tcPr>
            <w:tcW w:w="1245" w:type="dxa"/>
          </w:tcPr>
          <w:p w:rsidR="004F7284" w:rsidRPr="007E23A1" w:rsidRDefault="004F7284" w:rsidP="007D21D2">
            <w:pPr>
              <w:pStyle w:val="TAL"/>
            </w:pPr>
          </w:p>
        </w:tc>
      </w:tr>
    </w:tbl>
    <w:p w:rsidR="004F7284" w:rsidRPr="007E23A1" w:rsidRDefault="004F7284" w:rsidP="004F72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E23A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SCS_15kHz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SCS=15kHz for SS/PBCH block</w:t>
            </w:r>
          </w:p>
        </w:tc>
      </w:tr>
      <w:tr w:rsidR="004F7284" w:rsidRPr="007E23A1" w:rsidTr="007D21D2">
        <w:tc>
          <w:tcPr>
            <w:tcW w:w="3936" w:type="dxa"/>
          </w:tcPr>
          <w:p w:rsidR="004F7284" w:rsidRPr="007E23A1" w:rsidRDefault="004F7284" w:rsidP="007D21D2">
            <w:pPr>
              <w:pStyle w:val="TAL"/>
            </w:pPr>
            <w:r w:rsidRPr="007E23A1">
              <w:t>SCS_30kHz</w:t>
            </w:r>
          </w:p>
        </w:tc>
        <w:tc>
          <w:tcPr>
            <w:tcW w:w="5811" w:type="dxa"/>
          </w:tcPr>
          <w:p w:rsidR="004F7284" w:rsidRPr="007E23A1" w:rsidRDefault="004F7284" w:rsidP="007D21D2">
            <w:pPr>
              <w:pStyle w:val="TAL"/>
            </w:pPr>
            <w:r w:rsidRPr="007E23A1">
              <w:t>SCS=30kHz for SS/PBCH block</w:t>
            </w:r>
          </w:p>
        </w:tc>
      </w:tr>
    </w:tbl>
    <w:p w:rsidR="004F7284" w:rsidRDefault="004F7284" w:rsidP="004F7284"/>
    <w:p w:rsidR="004F7284" w:rsidRPr="000904FB" w:rsidRDefault="004F7284" w:rsidP="004F7284"/>
    <w:p w:rsidR="004F7284" w:rsidRPr="007E23A1" w:rsidRDefault="004F7284" w:rsidP="004F7284">
      <w:pPr>
        <w:pStyle w:val="H6"/>
        <w:rPr>
          <w:rFonts w:eastAsia="MS Mincho"/>
        </w:rPr>
      </w:pPr>
      <w:r w:rsidRPr="007E23A1">
        <w:rPr>
          <w:rFonts w:eastAsia="MS Mincho"/>
        </w:rPr>
        <w:t>6.3A.3.1.5</w:t>
      </w:r>
      <w:r w:rsidRPr="007E23A1">
        <w:rPr>
          <w:rFonts w:eastAsia="MS Mincho"/>
        </w:rPr>
        <w:tab/>
      </w:r>
      <w:bookmarkStart w:id="41" w:name="_Hlk85621926"/>
      <w:r w:rsidRPr="007E23A1">
        <w:rPr>
          <w:rFonts w:eastAsia="MS Mincho"/>
        </w:rPr>
        <w:t>Test requirement</w:t>
      </w:r>
      <w:bookmarkEnd w:id="41"/>
    </w:p>
    <w:p w:rsidR="004F7284" w:rsidRPr="007E23A1" w:rsidRDefault="004F7284" w:rsidP="004F7284">
      <w:pPr>
        <w:rPr>
          <w:rFonts w:eastAsia="MS Mincho"/>
        </w:rPr>
      </w:pPr>
      <w:r w:rsidRPr="007E23A1">
        <w:rPr>
          <w:rFonts w:eastAsia="MS Mincho"/>
        </w:rPr>
        <w:t xml:space="preserve">The requirement for the power of each component carrier measured in steps 5, 6 and 7 of the test procedure shall not </w:t>
      </w:r>
      <w:r w:rsidRPr="007E23A1">
        <w:rPr>
          <w:rFonts w:eastAsia="香~??’c‘I"/>
        </w:rPr>
        <w:t>exceed</w:t>
      </w:r>
      <w:r w:rsidRPr="007E23A1">
        <w:rPr>
          <w:rFonts w:eastAsia="MS Mincho"/>
        </w:rPr>
        <w:t xml:space="preserve"> the values specified in Table 6.3A.3.1.5-1.</w:t>
      </w:r>
    </w:p>
    <w:p w:rsidR="004F7284" w:rsidRPr="007E23A1" w:rsidRDefault="004F7284" w:rsidP="004F7284">
      <w:pPr>
        <w:rPr>
          <w:rFonts w:eastAsia="MS Mincho"/>
        </w:rPr>
        <w:sectPr w:rsidR="004F7284" w:rsidRPr="007E23A1" w:rsidSect="003C1C23">
          <w:footnotePr>
            <w:numRestart w:val="eachSect"/>
          </w:footnotePr>
          <w:pgSz w:w="16702" w:h="16840" w:code="9"/>
          <w:pgMar w:top="1416" w:right="5928" w:bottom="1133" w:left="1133" w:header="850" w:footer="340" w:gutter="0"/>
          <w:cols w:space="720"/>
          <w:formProt w:val="0"/>
          <w:docGrid w:linePitch="272"/>
        </w:sectPr>
      </w:pPr>
    </w:p>
    <w:p w:rsidR="00584EFC" w:rsidRPr="007E23A1" w:rsidRDefault="004F7284" w:rsidP="00584EFC">
      <w:pPr>
        <w:pStyle w:val="TH"/>
        <w:rPr>
          <w:rFonts w:eastAsia="MS Mincho"/>
        </w:rPr>
      </w:pPr>
      <w:r w:rsidRPr="007E23A1">
        <w:rPr>
          <w:rFonts w:eastAsia="MS Mincho"/>
        </w:rPr>
        <w:lastRenderedPageBreak/>
        <w:t>Table 6.3A.3.1.5-1: General ON/OFF time mask</w:t>
      </w:r>
    </w:p>
    <w:tbl>
      <w:tblPr>
        <w:tblpPr w:leftFromText="180" w:rightFromText="180" w:vertAnchor="text" w:horzAnchor="page" w:tblpX="1130" w:tblpY="400"/>
        <w:tblOverlap w:val="never"/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656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667"/>
      </w:tblGrid>
      <w:tr w:rsidR="00584EFC" w:rsidTr="005F2A2F">
        <w:trPr>
          <w:trHeight w:val="159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del w:id="42" w:author="Huawei" w:date="2021-10-30T16:08:00Z">
              <w:r w:rsidDel="00125E97">
                <w:delText xml:space="preserve">SCS </w:delText>
              </w:r>
            </w:del>
          </w:p>
        </w:tc>
        <w:tc>
          <w:tcPr>
            <w:tcW w:w="88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FC" w:rsidRDefault="00584EFC" w:rsidP="007D21D2">
            <w:pPr>
              <w:pStyle w:val="TAH"/>
            </w:pPr>
            <w:del w:id="43" w:author="Huawei" w:date="2021-10-30T16:08:00Z">
              <w:r w:rsidDel="00125E97">
                <w:delText>Channel bandwidth / minimum output power / measurement bandwidth</w:delText>
              </w:r>
            </w:del>
          </w:p>
        </w:tc>
      </w:tr>
      <w:tr w:rsidR="005F2A2F" w:rsidTr="005F2A2F">
        <w:trPr>
          <w:trHeight w:val="311"/>
        </w:trPr>
        <w:tc>
          <w:tcPr>
            <w:tcW w:w="1214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</w:p>
        </w:tc>
        <w:tc>
          <w:tcPr>
            <w:tcW w:w="629" w:type="dxa"/>
            <w:tcBorders>
              <w:top w:val="nil"/>
            </w:tcBorders>
            <w:shd w:val="clear" w:color="auto" w:fill="auto"/>
          </w:tcPr>
          <w:p w:rsidR="00584EFC" w:rsidRDefault="00584EFC" w:rsidP="007D21D2">
            <w:pPr>
              <w:pStyle w:val="TAH"/>
            </w:pPr>
            <w:del w:id="44" w:author="Huawei" w:date="2021-10-30T16:08:00Z">
              <w:r w:rsidDel="00125E97">
                <w:delText>[kHz]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45" w:author="Huawei" w:date="2021-10-30T16:08:00Z"/>
              </w:rPr>
            </w:pPr>
            <w:del w:id="46" w:author="Huawei" w:date="2021-10-30T16:08:00Z">
              <w:r w:rsidDel="00125E97">
                <w:delText>5</w:delText>
              </w:r>
            </w:del>
          </w:p>
          <w:p w:rsidR="00584EFC" w:rsidRDefault="00584EFC" w:rsidP="007D21D2">
            <w:pPr>
              <w:pStyle w:val="TAH"/>
            </w:pPr>
            <w:del w:id="47" w:author="Huawei" w:date="2021-10-30T16:08:00Z">
              <w:r w:rsidDel="00125E97">
                <w:delText>MHz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48" w:author="Huawei" w:date="2021-10-30T16:08:00Z"/>
              </w:rPr>
            </w:pPr>
            <w:del w:id="49" w:author="Huawei" w:date="2021-10-30T16:08:00Z">
              <w:r w:rsidDel="00125E97">
                <w:delText>10</w:delText>
              </w:r>
            </w:del>
          </w:p>
          <w:p w:rsidR="00584EFC" w:rsidRDefault="00584EFC" w:rsidP="007D21D2">
            <w:pPr>
              <w:pStyle w:val="TAH"/>
            </w:pPr>
            <w:del w:id="50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51" w:author="Huawei" w:date="2021-10-30T16:08:00Z"/>
              </w:rPr>
            </w:pPr>
            <w:del w:id="52" w:author="Huawei" w:date="2021-10-30T16:08:00Z">
              <w:r w:rsidDel="00125E97">
                <w:delText>15</w:delText>
              </w:r>
            </w:del>
          </w:p>
          <w:p w:rsidR="00584EFC" w:rsidRDefault="00584EFC" w:rsidP="007D21D2">
            <w:pPr>
              <w:pStyle w:val="TAH"/>
            </w:pPr>
            <w:del w:id="53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54" w:author="Huawei" w:date="2021-10-30T16:08:00Z"/>
              </w:rPr>
            </w:pPr>
            <w:del w:id="55" w:author="Huawei" w:date="2021-10-30T16:08:00Z">
              <w:r w:rsidDel="00125E97">
                <w:delText>20</w:delText>
              </w:r>
            </w:del>
          </w:p>
          <w:p w:rsidR="00584EFC" w:rsidRDefault="00584EFC" w:rsidP="007D21D2">
            <w:pPr>
              <w:pStyle w:val="TAH"/>
            </w:pPr>
            <w:del w:id="56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57" w:author="Huawei" w:date="2021-10-30T16:08:00Z"/>
              </w:rPr>
            </w:pPr>
            <w:del w:id="58" w:author="Huawei" w:date="2021-10-30T16:08:00Z">
              <w:r w:rsidDel="00125E97">
                <w:delText>25</w:delText>
              </w:r>
            </w:del>
          </w:p>
          <w:p w:rsidR="00584EFC" w:rsidRDefault="00584EFC" w:rsidP="007D21D2">
            <w:pPr>
              <w:pStyle w:val="TAH"/>
            </w:pPr>
            <w:del w:id="59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60" w:author="Huawei" w:date="2021-10-30T16:08:00Z"/>
              </w:rPr>
            </w:pPr>
            <w:del w:id="61" w:author="Huawei" w:date="2021-10-30T16:08:00Z">
              <w:r w:rsidDel="00125E97">
                <w:delText>30</w:delText>
              </w:r>
            </w:del>
          </w:p>
          <w:p w:rsidR="00584EFC" w:rsidRDefault="00584EFC" w:rsidP="007D21D2">
            <w:pPr>
              <w:pStyle w:val="TAH"/>
            </w:pPr>
            <w:del w:id="62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63" w:author="Huawei" w:date="2021-10-30T16:08:00Z"/>
              </w:rPr>
            </w:pPr>
            <w:del w:id="64" w:author="Huawei" w:date="2021-10-30T16:08:00Z">
              <w:r w:rsidDel="00125E97">
                <w:delText>40</w:delText>
              </w:r>
            </w:del>
          </w:p>
          <w:p w:rsidR="00584EFC" w:rsidRDefault="00584EFC" w:rsidP="007D21D2">
            <w:pPr>
              <w:pStyle w:val="TAH"/>
            </w:pPr>
            <w:del w:id="65" w:author="Huawei" w:date="2021-10-30T16:08:00Z">
              <w:r w:rsidDel="00125E97">
                <w:delText>MHz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66" w:author="Huawei" w:date="2021-10-30T16:08:00Z"/>
              </w:rPr>
            </w:pPr>
            <w:del w:id="67" w:author="Huawei" w:date="2021-10-30T16:08:00Z">
              <w:r w:rsidDel="00125E97">
                <w:delText>50</w:delText>
              </w:r>
            </w:del>
          </w:p>
          <w:p w:rsidR="00584EFC" w:rsidRDefault="00584EFC" w:rsidP="007D21D2">
            <w:pPr>
              <w:pStyle w:val="TAH"/>
            </w:pPr>
            <w:del w:id="68" w:author="Huawei" w:date="2021-10-30T16:08:00Z">
              <w:r w:rsidDel="00125E97">
                <w:delText>MHz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69" w:author="Huawei" w:date="2021-10-30T16:08:00Z"/>
              </w:rPr>
            </w:pPr>
            <w:del w:id="70" w:author="Huawei" w:date="2021-10-30T16:08:00Z">
              <w:r w:rsidDel="00125E97">
                <w:delText>60</w:delText>
              </w:r>
            </w:del>
          </w:p>
          <w:p w:rsidR="00584EFC" w:rsidRDefault="00584EFC" w:rsidP="007D21D2">
            <w:pPr>
              <w:pStyle w:val="TAH"/>
            </w:pPr>
            <w:del w:id="71" w:author="Huawei" w:date="2021-10-30T16:08:00Z">
              <w:r w:rsidDel="00125E97">
                <w:delText>MHz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72" w:author="Huawei" w:date="2021-10-30T16:08:00Z"/>
              </w:rPr>
            </w:pPr>
            <w:del w:id="73" w:author="Huawei" w:date="2021-10-30T16:08:00Z">
              <w:r w:rsidDel="00125E97">
                <w:delText>70</w:delText>
              </w:r>
            </w:del>
          </w:p>
          <w:p w:rsidR="00584EFC" w:rsidRDefault="00584EFC" w:rsidP="007D21D2">
            <w:pPr>
              <w:pStyle w:val="TAH"/>
            </w:pPr>
            <w:del w:id="74" w:author="Huawei" w:date="2021-10-30T16:08:00Z">
              <w:r w:rsidDel="00125E97">
                <w:delText>MHz</w:delText>
              </w:r>
            </w:del>
          </w:p>
        </w:tc>
        <w:tc>
          <w:tcPr>
            <w:tcW w:w="639" w:type="dxa"/>
          </w:tcPr>
          <w:p w:rsidR="00584EFC" w:rsidDel="00125E97" w:rsidRDefault="00584EFC" w:rsidP="007D21D2">
            <w:pPr>
              <w:pStyle w:val="TAH"/>
              <w:rPr>
                <w:del w:id="75" w:author="Huawei" w:date="2021-10-30T16:08:00Z"/>
              </w:rPr>
            </w:pPr>
            <w:del w:id="76" w:author="Huawei" w:date="2021-10-30T16:08:00Z">
              <w:r w:rsidDel="00125E97">
                <w:delText>80</w:delText>
              </w:r>
            </w:del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del w:id="77" w:author="Huawei" w:date="2021-10-30T16:08:00Z">
              <w:r w:rsidDel="00125E97">
                <w:delText>MHz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78" w:author="Huawei" w:date="2021-10-30T16:08:00Z"/>
                <w:lang w:eastAsia="zh-CN"/>
              </w:rPr>
            </w:pPr>
            <w:del w:id="79" w:author="Huawei" w:date="2021-10-30T16:08:00Z">
              <w:r w:rsidDel="00125E97">
                <w:rPr>
                  <w:lang w:eastAsia="zh-CN"/>
                </w:rPr>
                <w:delText>90</w:delText>
              </w:r>
            </w:del>
          </w:p>
          <w:p w:rsidR="00584EFC" w:rsidRDefault="00584EFC" w:rsidP="007D21D2">
            <w:pPr>
              <w:pStyle w:val="TAH"/>
              <w:rPr>
                <w:lang w:eastAsia="zh-CN"/>
              </w:rPr>
            </w:pPr>
            <w:del w:id="80" w:author="Huawei" w:date="2021-10-30T16:08:00Z">
              <w:r w:rsidDel="00125E97">
                <w:rPr>
                  <w:lang w:eastAsia="zh-CN"/>
                </w:rPr>
                <w:delText>MHz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Del="00125E97" w:rsidRDefault="00584EFC" w:rsidP="007D21D2">
            <w:pPr>
              <w:pStyle w:val="TAH"/>
              <w:rPr>
                <w:del w:id="81" w:author="Huawei" w:date="2021-10-30T16:08:00Z"/>
              </w:rPr>
            </w:pPr>
            <w:del w:id="82" w:author="Huawei" w:date="2021-10-30T16:08:00Z">
              <w:r w:rsidDel="00125E97">
                <w:delText>100</w:delText>
              </w:r>
            </w:del>
          </w:p>
          <w:p w:rsidR="00584EFC" w:rsidRDefault="00584EFC" w:rsidP="007D21D2">
            <w:pPr>
              <w:pStyle w:val="TAH"/>
            </w:pPr>
            <w:del w:id="83" w:author="Huawei" w:date="2021-10-30T16:08:00Z">
              <w:r w:rsidDel="00125E97">
                <w:delText>MHz</w:delText>
              </w:r>
            </w:del>
          </w:p>
        </w:tc>
      </w:tr>
      <w:tr w:rsidR="00584EFC" w:rsidTr="005F2A2F">
        <w:trPr>
          <w:trHeight w:val="214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del w:id="84" w:author="Huawei" w:date="2021-10-30T16:08:00Z">
              <w:r w:rsidDel="00125E97">
                <w:rPr>
                  <w:szCs w:val="18"/>
                </w:rPr>
                <w:delText>Transmit OFF power</w:delText>
              </w:r>
            </w:del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8848" w:type="dxa"/>
            <w:gridSpan w:val="13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del w:id="85" w:author="Huawei" w:date="2021-10-30T16:08:00Z">
              <w:r w:rsidDel="00125E97">
                <w:rPr>
                  <w:szCs w:val="18"/>
                </w:rPr>
                <w:delText>≤</w:delText>
              </w:r>
              <w:r w:rsidDel="00125E97">
                <w:rPr>
                  <w:rFonts w:cs="v4.2.0"/>
                  <w:szCs w:val="18"/>
                </w:rPr>
                <w:delText xml:space="preserve"> </w:delText>
              </w:r>
              <w:r w:rsidDel="00125E97">
                <w:rPr>
                  <w:szCs w:val="18"/>
                </w:rPr>
                <w:delText>-50+TT dBm</w:delText>
              </w:r>
            </w:del>
          </w:p>
        </w:tc>
      </w:tr>
      <w:tr w:rsidR="005F2A2F" w:rsidTr="005F2A2F">
        <w:trPr>
          <w:trHeight w:val="400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del w:id="86" w:author="Huawei" w:date="2021-10-30T16:08:00Z">
              <w:r w:rsidDel="00125E97">
                <w:rPr>
                  <w:szCs w:val="18"/>
                </w:rPr>
                <w:delText>Transmission OFF Measurement bandwidth</w:delText>
              </w:r>
            </w:del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87" w:author="Huawei" w:date="2021-10-30T16:08:00Z">
              <w:r w:rsidDel="00125E97">
                <w:delText>4.515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88" w:author="Huawei" w:date="2021-10-30T16:08:00Z">
              <w:r w:rsidDel="00125E97">
                <w:delText>9.375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89" w:author="Huawei" w:date="2021-10-30T16:08:00Z">
              <w:r w:rsidDel="00125E97">
                <w:delText>14.235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0" w:author="Huawei" w:date="2021-10-30T16:08:00Z">
              <w:r w:rsidDel="00125E97">
                <w:delText>19.095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1" w:author="Huawei" w:date="2021-10-30T16:08:00Z">
              <w:r w:rsidDel="00125E97">
                <w:delText>23.955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2" w:author="Huawei" w:date="2021-10-30T16:08:00Z">
              <w:r w:rsidDel="00125E97">
                <w:delText>28.815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3" w:author="Huawei" w:date="2021-10-30T16:08:00Z">
              <w:r w:rsidDel="00125E97">
                <w:delText>38.895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4" w:author="Huawei" w:date="2021-10-30T16:08:00Z">
              <w:r w:rsidDel="00125E97">
                <w:delText>48.615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5" w:author="Huawei" w:date="2021-10-30T16:08:00Z">
              <w:r w:rsidDel="00125E97">
                <w:delText>58.35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6" w:author="Huawei" w:date="2021-10-30T16:08:00Z">
              <w:r w:rsidDel="00125E97">
                <w:rPr>
                  <w:rFonts w:eastAsia="MS Mincho"/>
                </w:rPr>
                <w:delText>68.07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del w:id="97" w:author="Huawei" w:date="2021-10-30T16:08:00Z">
              <w:r w:rsidDel="00125E97">
                <w:delText>78.15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8" w:author="Huawei" w:date="2021-10-30T16:08:00Z">
              <w:r w:rsidDel="00125E97">
                <w:delText>88.23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99" w:author="Huawei" w:date="2021-10-30T16:08:00Z">
              <w:r w:rsidDel="00125E97">
                <w:delText>98.31</w:delText>
              </w:r>
            </w:del>
          </w:p>
        </w:tc>
      </w:tr>
      <w:tr w:rsidR="005F2A2F" w:rsidTr="005F2A2F">
        <w:trPr>
          <w:trHeight w:val="314"/>
        </w:trPr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del w:id="100" w:author="Huawei" w:date="2021-10-30T16:08:00Z">
              <w:r w:rsidDel="00125E97">
                <w:rPr>
                  <w:szCs w:val="18"/>
                </w:rPr>
                <w:delText>Expected Transmission ON</w:delText>
              </w:r>
            </w:del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del w:id="101" w:author="Huawei" w:date="2021-10-30T16:08:00Z">
              <w:r w:rsidDel="00125E97"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2" w:author="Huawei" w:date="2021-10-30T16:08:00Z">
              <w:r w:rsidDel="00125E97">
                <w:delText>-9.6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3" w:author="Huawei" w:date="2021-10-30T16:08:00Z">
              <w:r w:rsidDel="00125E97">
                <w:delText>-5.6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4" w:author="Huawei" w:date="2021-10-30T16:08:00Z">
              <w:r w:rsidDel="00125E97">
                <w:delText>-4.6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5" w:author="Huawei" w:date="2021-10-30T16:08:00Z">
              <w:r w:rsidDel="00125E97">
                <w:delText>-3.3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6" w:author="Huawei" w:date="2021-10-30T16:08:00Z">
              <w:r w:rsidDel="00125E97">
                <w:delText>-2.4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7" w:author="Huawei" w:date="2021-10-30T16:08:00Z">
              <w:r w:rsidDel="00125E97">
                <w:delText>-1.6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8" w:author="Huawei" w:date="2021-10-30T16:08:00Z">
              <w:r w:rsidDel="00125E97">
                <w:delText>-0.3</w:delText>
              </w:r>
            </w:del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09" w:author="Huawei" w:date="2021-10-30T16:08:00Z">
              <w:r w:rsidDel="00125E97">
                <w:delText>0.7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10" w:author="Huawei" w:date="2021-10-30T16:08:00Z">
              <w:r w:rsidDel="00125E97">
                <w:delText>N/A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11" w:author="Huawei" w:date="2021-10-30T16:08:00Z">
              <w:r w:rsidDel="00125E97">
                <w:delText>N/A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584EFC" w:rsidRDefault="00584EFC" w:rsidP="007D21D2">
            <w:pPr>
              <w:pStyle w:val="TAC"/>
            </w:pPr>
            <w:del w:id="112" w:author="Huawei" w:date="2021-10-30T16:08:00Z">
              <w:r w:rsidDel="00125E97">
                <w:delText>N/A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13" w:author="Huawei" w:date="2021-10-30T16:08:00Z">
              <w:r w:rsidDel="00125E97">
                <w:delText>N/A</w:delText>
              </w:r>
            </w:del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14" w:author="Huawei" w:date="2021-10-30T16:08:00Z">
              <w:r w:rsidDel="00125E97">
                <w:delText>N/A</w:delText>
              </w:r>
            </w:del>
          </w:p>
        </w:tc>
      </w:tr>
      <w:tr w:rsidR="005F2A2F" w:rsidTr="005F2A2F">
        <w:trPr>
          <w:trHeight w:val="337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  <w:del w:id="115" w:author="Huawei" w:date="2021-10-30T16:08:00Z">
              <w:r w:rsidDel="00125E97">
                <w:rPr>
                  <w:szCs w:val="18"/>
                </w:rPr>
                <w:delText>Measured power for CP-OFDM</w:delText>
              </w:r>
            </w:del>
          </w:p>
        </w:tc>
        <w:tc>
          <w:tcPr>
            <w:tcW w:w="629" w:type="dxa"/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del w:id="116" w:author="Huawei" w:date="2021-10-30T16:08:00Z">
              <w:r w:rsidDel="00125E97">
                <w:rPr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17" w:author="Huawei" w:date="2021-10-30T16:08:00Z">
              <w:r w:rsidDel="00125E97">
                <w:delText>-10.2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18" w:author="Huawei" w:date="2021-10-30T16:08:00Z">
              <w:r w:rsidDel="00125E97">
                <w:delText>-6.8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19" w:author="Huawei" w:date="2021-10-30T16:08:00Z">
              <w:r w:rsidDel="00125E97">
                <w:delText>-4.8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0" w:author="Huawei" w:date="2021-10-30T16:08:00Z">
              <w:r w:rsidDel="00125E97">
                <w:delText>-3.5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1" w:author="Huawei" w:date="2021-10-30T16:08:00Z">
              <w:r w:rsidDel="00125E97">
                <w:delText>-2.5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2" w:author="Huawei" w:date="2021-10-30T16:08:00Z">
              <w:r w:rsidDel="00125E97">
                <w:delText>-1.7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3" w:author="Huawei" w:date="2021-10-30T16:08:00Z">
              <w:r w:rsidDel="00125E97">
                <w:delText>-0.3</w:delText>
              </w:r>
            </w:del>
          </w:p>
        </w:tc>
        <w:tc>
          <w:tcPr>
            <w:tcW w:w="728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4" w:author="Huawei" w:date="2021-10-30T16:08:00Z">
              <w:r w:rsidDel="00125E97">
                <w:delText>0.6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5" w:author="Huawei" w:date="2021-10-30T16:08:00Z">
              <w:r w:rsidDel="00125E97">
                <w:delText>1.5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6" w:author="Huawei" w:date="2021-10-30T16:08:00Z">
              <w:r w:rsidDel="00125E97">
                <w:delText>2.2</w:delText>
              </w:r>
            </w:del>
          </w:p>
        </w:tc>
        <w:tc>
          <w:tcPr>
            <w:tcW w:w="639" w:type="dxa"/>
          </w:tcPr>
          <w:p w:rsidR="00584EFC" w:rsidRDefault="00584EFC" w:rsidP="007D21D2">
            <w:pPr>
              <w:pStyle w:val="TAC"/>
            </w:pPr>
            <w:del w:id="127" w:author="Huawei" w:date="2021-10-30T16:08:00Z">
              <w:r w:rsidDel="00125E97">
                <w:delText>2.8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8" w:author="Huawei" w:date="2021-10-30T16:08:00Z">
              <w:r w:rsidDel="00125E97">
                <w:delText>3.3</w:delText>
              </w:r>
            </w:del>
          </w:p>
        </w:tc>
        <w:tc>
          <w:tcPr>
            <w:tcW w:w="639" w:type="dxa"/>
            <w:shd w:val="clear" w:color="auto" w:fill="auto"/>
          </w:tcPr>
          <w:p w:rsidR="00584EFC" w:rsidRDefault="00584EFC" w:rsidP="007D21D2">
            <w:pPr>
              <w:pStyle w:val="TAC"/>
            </w:pPr>
            <w:del w:id="129" w:author="Huawei" w:date="2021-10-30T16:08:00Z">
              <w:r w:rsidDel="00125E97">
                <w:delText>3.8</w:delText>
              </w:r>
            </w:del>
          </w:p>
        </w:tc>
      </w:tr>
      <w:tr w:rsidR="005F2A2F" w:rsidTr="005F2A2F">
        <w:trPr>
          <w:trHeight w:val="159"/>
        </w:trPr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</w:rPr>
            </w:pPr>
            <w:del w:id="130" w:author="Huawei" w:date="2021-10-30T16:08:00Z">
              <w:r w:rsidDel="00125E97">
                <w:rPr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1" w:author="Huawei" w:date="2021-10-30T16:08:00Z">
              <w:r w:rsidDel="00125E97">
                <w:delText>N/A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2" w:author="Huawei" w:date="2021-10-30T16:08:00Z">
              <w:r w:rsidDel="00125E97">
                <w:delText>-7.2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3" w:author="Huawei" w:date="2021-10-30T16:08:00Z">
              <w:r w:rsidDel="00125E97">
                <w:delText>-5.0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4" w:author="Huawei" w:date="2021-10-30T16:08:00Z">
              <w:r w:rsidDel="00125E97">
                <w:delText>-3.8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5" w:author="Huawei" w:date="2021-10-30T16:08:00Z">
              <w:r w:rsidDel="00125E97">
                <w:delText>-2.7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6" w:author="Huawei" w:date="2021-10-30T16:08:00Z">
              <w:r w:rsidDel="00125E97">
                <w:delText>-1.8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7" w:author="Huawei" w:date="2021-10-30T16:08:00Z">
              <w:r w:rsidDel="00125E97">
                <w:delText>-0.5</w:delText>
              </w:r>
            </w:del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8" w:author="Huawei" w:date="2021-10-30T16:08:00Z">
              <w:r w:rsidDel="00125E97">
                <w:delText>0.5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39" w:author="Huawei" w:date="2021-10-30T16:08:00Z">
              <w:r w:rsidDel="00125E97">
                <w:delText>1.4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40" w:author="Huawei" w:date="2021-10-30T16:08:00Z">
              <w:r w:rsidDel="00125E97">
                <w:delText>2.1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C"/>
            </w:pPr>
            <w:del w:id="141" w:author="Huawei" w:date="2021-10-30T16:08:00Z">
              <w:r w:rsidDel="00125E97">
                <w:delText>2.7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42" w:author="Huawei" w:date="2021-10-30T16:08:00Z">
              <w:r w:rsidDel="00125E97">
                <w:delText>3.2</w:delText>
              </w:r>
            </w:del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43" w:author="Huawei" w:date="2021-10-30T16:08:00Z">
              <w:r w:rsidDel="00125E97">
                <w:delText>3.7</w:delText>
              </w:r>
            </w:del>
          </w:p>
        </w:tc>
      </w:tr>
      <w:tr w:rsidR="00584EFC" w:rsidTr="005F2A2F">
        <w:trPr>
          <w:trHeight w:val="159"/>
        </w:trPr>
        <w:tc>
          <w:tcPr>
            <w:tcW w:w="18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  <w:rPr>
                <w:szCs w:val="18"/>
                <w:lang w:eastAsia="zh-CN"/>
              </w:rPr>
            </w:pPr>
            <w:del w:id="144" w:author="Huawei" w:date="2021-10-30T16:08:00Z">
              <w:r w:rsidDel="00125E97">
                <w:delText>ON Power Tolerance</w:delText>
              </w:r>
            </w:del>
          </w:p>
        </w:tc>
        <w:tc>
          <w:tcPr>
            <w:tcW w:w="8848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84EFC" w:rsidRDefault="00584EFC" w:rsidP="007D21D2">
            <w:pPr>
              <w:pStyle w:val="TAC"/>
            </w:pPr>
            <w:del w:id="145" w:author="Huawei" w:date="2021-10-30T16:08:00Z">
              <w:r w:rsidDel="00125E97">
                <w:delText>± (9+TT)dB</w:delText>
              </w:r>
            </w:del>
          </w:p>
        </w:tc>
      </w:tr>
      <w:tr w:rsidR="00584EFC" w:rsidTr="005F2A2F">
        <w:trPr>
          <w:trHeight w:val="166"/>
        </w:trPr>
        <w:tc>
          <w:tcPr>
            <w:tcW w:w="10692" w:type="dxa"/>
            <w:gridSpan w:val="15"/>
            <w:tcBorders>
              <w:bottom w:val="single" w:sz="4" w:space="0" w:color="auto"/>
            </w:tcBorders>
          </w:tcPr>
          <w:p w:rsidR="00584EFC" w:rsidRDefault="00584EFC" w:rsidP="007D21D2">
            <w:pPr>
              <w:pStyle w:val="TAN"/>
            </w:pPr>
            <w:del w:id="146" w:author="Huawei" w:date="2021-10-30T16:08:00Z">
              <w:r w:rsidDel="00125E97">
                <w:delText>NOTE 1:</w:delText>
              </w:r>
              <w:r w:rsidDel="00125E97">
                <w:tab/>
                <w:delText>TT for each frequency and channel bandwidth is specified in Table 6.3A.3.1.5-2 and 6.3A.3.1.5-3</w:delText>
              </w:r>
            </w:del>
          </w:p>
        </w:tc>
      </w:tr>
    </w:tbl>
    <w:p w:rsidR="004F7284" w:rsidRPr="007E23A1" w:rsidRDefault="004F7284" w:rsidP="005F2A2F">
      <w:pPr>
        <w:pStyle w:val="TH"/>
        <w:jc w:val="left"/>
        <w:rPr>
          <w:rFonts w:eastAsia="MS Mincho"/>
        </w:rPr>
      </w:pPr>
    </w:p>
    <w:tbl>
      <w:tblPr>
        <w:tblpPr w:leftFromText="180" w:rightFromText="180" w:vertAnchor="text" w:horzAnchor="page" w:tblpX="1130" w:tblpY="400"/>
        <w:tblOverlap w:val="never"/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656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667"/>
      </w:tblGrid>
      <w:tr w:rsidR="00125E97" w:rsidTr="00E73FE0">
        <w:trPr>
          <w:trHeight w:val="113"/>
          <w:ins w:id="147" w:author="Huawei" w:date="2021-10-30T16:08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H"/>
              <w:rPr>
                <w:ins w:id="148" w:author="Huawei" w:date="2021-10-30T16:08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H"/>
              <w:rPr>
                <w:ins w:id="149" w:author="Huawei" w:date="2021-10-30T16:08:00Z"/>
              </w:rPr>
            </w:pPr>
            <w:ins w:id="150" w:author="Huawei" w:date="2021-10-30T16:08:00Z">
              <w:r>
                <w:t xml:space="preserve">SCS </w:t>
              </w:r>
            </w:ins>
          </w:p>
        </w:tc>
        <w:tc>
          <w:tcPr>
            <w:tcW w:w="8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97" w:rsidRDefault="00125E97" w:rsidP="00E73FE0">
            <w:pPr>
              <w:pStyle w:val="TAH"/>
              <w:rPr>
                <w:ins w:id="151" w:author="Huawei" w:date="2021-10-30T16:08:00Z"/>
              </w:rPr>
            </w:pPr>
            <w:ins w:id="152" w:author="Huawei" w:date="2021-10-30T16:08:00Z">
              <w:r>
                <w:t>Channel bandwidth / minimum output power / measurement bandwidth</w:t>
              </w:r>
            </w:ins>
          </w:p>
        </w:tc>
      </w:tr>
      <w:tr w:rsidR="00125E97" w:rsidTr="00E73FE0">
        <w:trPr>
          <w:trHeight w:val="222"/>
          <w:ins w:id="153" w:author="Huawei" w:date="2021-10-30T16:08:00Z"/>
        </w:trPr>
        <w:tc>
          <w:tcPr>
            <w:tcW w:w="1174" w:type="dxa"/>
            <w:tcBorders>
              <w:top w:val="nil"/>
            </w:tcBorders>
            <w:shd w:val="clear" w:color="auto" w:fill="auto"/>
          </w:tcPr>
          <w:p w:rsidR="00125E97" w:rsidRDefault="00125E97" w:rsidP="00E73FE0">
            <w:pPr>
              <w:pStyle w:val="TAH"/>
              <w:rPr>
                <w:ins w:id="154" w:author="Huawei" w:date="2021-10-30T16:08:00Z"/>
              </w:rPr>
            </w:pPr>
          </w:p>
        </w:tc>
        <w:tc>
          <w:tcPr>
            <w:tcW w:w="608" w:type="dxa"/>
            <w:tcBorders>
              <w:top w:val="nil"/>
            </w:tcBorders>
            <w:shd w:val="clear" w:color="auto" w:fill="auto"/>
          </w:tcPr>
          <w:p w:rsidR="00125E97" w:rsidRDefault="00125E97" w:rsidP="00E73FE0">
            <w:pPr>
              <w:pStyle w:val="TAH"/>
              <w:rPr>
                <w:ins w:id="155" w:author="Huawei" w:date="2021-10-30T16:08:00Z"/>
              </w:rPr>
            </w:pPr>
            <w:ins w:id="156" w:author="Huawei" w:date="2021-10-30T16:08:00Z">
              <w:r>
                <w:t>[kHz]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57" w:author="Huawei" w:date="2021-10-30T16:08:00Z"/>
              </w:rPr>
            </w:pPr>
            <w:ins w:id="158" w:author="Huawei" w:date="2021-10-30T16:08:00Z">
              <w:r>
                <w:t>5</w:t>
              </w:r>
            </w:ins>
          </w:p>
          <w:p w:rsidR="00125E97" w:rsidRDefault="00125E97" w:rsidP="00E73FE0">
            <w:pPr>
              <w:pStyle w:val="TAH"/>
              <w:rPr>
                <w:ins w:id="159" w:author="Huawei" w:date="2021-10-30T16:08:00Z"/>
              </w:rPr>
            </w:pPr>
            <w:ins w:id="160" w:author="Huawei" w:date="2021-10-30T16:08:00Z">
              <w:r>
                <w:t>MHz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61" w:author="Huawei" w:date="2021-10-30T16:08:00Z"/>
              </w:rPr>
            </w:pPr>
            <w:ins w:id="162" w:author="Huawei" w:date="2021-10-30T16:08:00Z">
              <w:r>
                <w:t>10</w:t>
              </w:r>
            </w:ins>
          </w:p>
          <w:p w:rsidR="00125E97" w:rsidRDefault="00125E97" w:rsidP="00E73FE0">
            <w:pPr>
              <w:pStyle w:val="TAH"/>
              <w:rPr>
                <w:ins w:id="163" w:author="Huawei" w:date="2021-10-30T16:08:00Z"/>
              </w:rPr>
            </w:pPr>
            <w:ins w:id="164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65" w:author="Huawei" w:date="2021-10-30T16:08:00Z"/>
              </w:rPr>
            </w:pPr>
            <w:ins w:id="166" w:author="Huawei" w:date="2021-10-30T16:08:00Z">
              <w:r>
                <w:t>15</w:t>
              </w:r>
            </w:ins>
          </w:p>
          <w:p w:rsidR="00125E97" w:rsidRDefault="00125E97" w:rsidP="00E73FE0">
            <w:pPr>
              <w:pStyle w:val="TAH"/>
              <w:rPr>
                <w:ins w:id="167" w:author="Huawei" w:date="2021-10-30T16:08:00Z"/>
              </w:rPr>
            </w:pPr>
            <w:ins w:id="168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69" w:author="Huawei" w:date="2021-10-30T16:08:00Z"/>
              </w:rPr>
            </w:pPr>
            <w:ins w:id="170" w:author="Huawei" w:date="2021-10-30T16:08:00Z">
              <w:r>
                <w:t>20</w:t>
              </w:r>
            </w:ins>
          </w:p>
          <w:p w:rsidR="00125E97" w:rsidRDefault="00125E97" w:rsidP="00E73FE0">
            <w:pPr>
              <w:pStyle w:val="TAH"/>
              <w:rPr>
                <w:ins w:id="171" w:author="Huawei" w:date="2021-10-30T16:08:00Z"/>
              </w:rPr>
            </w:pPr>
            <w:ins w:id="172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73" w:author="Huawei" w:date="2021-10-30T16:08:00Z"/>
              </w:rPr>
            </w:pPr>
            <w:ins w:id="174" w:author="Huawei" w:date="2021-10-30T16:08:00Z">
              <w:r>
                <w:t>25</w:t>
              </w:r>
            </w:ins>
          </w:p>
          <w:p w:rsidR="00125E97" w:rsidRDefault="00125E97" w:rsidP="00E73FE0">
            <w:pPr>
              <w:pStyle w:val="TAH"/>
              <w:rPr>
                <w:ins w:id="175" w:author="Huawei" w:date="2021-10-30T16:08:00Z"/>
              </w:rPr>
            </w:pPr>
            <w:ins w:id="176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77" w:author="Huawei" w:date="2021-10-30T16:08:00Z"/>
              </w:rPr>
            </w:pPr>
            <w:ins w:id="178" w:author="Huawei" w:date="2021-10-30T16:08:00Z">
              <w:r>
                <w:t>30</w:t>
              </w:r>
            </w:ins>
          </w:p>
          <w:p w:rsidR="00125E97" w:rsidRDefault="00125E97" w:rsidP="00E73FE0">
            <w:pPr>
              <w:pStyle w:val="TAH"/>
              <w:rPr>
                <w:ins w:id="179" w:author="Huawei" w:date="2021-10-30T16:08:00Z"/>
              </w:rPr>
            </w:pPr>
            <w:ins w:id="180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81" w:author="Huawei" w:date="2021-10-30T16:08:00Z"/>
              </w:rPr>
            </w:pPr>
            <w:ins w:id="182" w:author="Huawei" w:date="2021-10-30T16:08:00Z">
              <w:r>
                <w:t>40</w:t>
              </w:r>
            </w:ins>
          </w:p>
          <w:p w:rsidR="00125E97" w:rsidRDefault="00125E97" w:rsidP="00E73FE0">
            <w:pPr>
              <w:pStyle w:val="TAH"/>
              <w:rPr>
                <w:ins w:id="183" w:author="Huawei" w:date="2021-10-30T16:08:00Z"/>
              </w:rPr>
            </w:pPr>
            <w:ins w:id="184" w:author="Huawei" w:date="2021-10-30T16:08:00Z">
              <w:r>
                <w:t>MHz</w:t>
              </w:r>
            </w:ins>
          </w:p>
        </w:tc>
        <w:tc>
          <w:tcPr>
            <w:tcW w:w="704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85" w:author="Huawei" w:date="2021-10-30T16:08:00Z"/>
              </w:rPr>
            </w:pPr>
            <w:ins w:id="186" w:author="Huawei" w:date="2021-10-30T16:08:00Z">
              <w:r>
                <w:t>50</w:t>
              </w:r>
            </w:ins>
          </w:p>
          <w:p w:rsidR="00125E97" w:rsidRDefault="00125E97" w:rsidP="00E73FE0">
            <w:pPr>
              <w:pStyle w:val="TAH"/>
              <w:rPr>
                <w:ins w:id="187" w:author="Huawei" w:date="2021-10-30T16:08:00Z"/>
              </w:rPr>
            </w:pPr>
            <w:ins w:id="188" w:author="Huawei" w:date="2021-10-30T16:08:00Z">
              <w:r>
                <w:t>MHz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89" w:author="Huawei" w:date="2021-10-30T16:08:00Z"/>
              </w:rPr>
            </w:pPr>
            <w:ins w:id="190" w:author="Huawei" w:date="2021-10-30T16:08:00Z">
              <w:r>
                <w:t>60</w:t>
              </w:r>
            </w:ins>
          </w:p>
          <w:p w:rsidR="00125E97" w:rsidRDefault="00125E97" w:rsidP="00E73FE0">
            <w:pPr>
              <w:pStyle w:val="TAH"/>
              <w:rPr>
                <w:ins w:id="191" w:author="Huawei" w:date="2021-10-30T16:08:00Z"/>
              </w:rPr>
            </w:pPr>
            <w:ins w:id="192" w:author="Huawei" w:date="2021-10-30T16:08:00Z">
              <w:r>
                <w:t>MHz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193" w:author="Huawei" w:date="2021-10-30T16:08:00Z"/>
              </w:rPr>
            </w:pPr>
            <w:ins w:id="194" w:author="Huawei" w:date="2021-10-30T16:08:00Z">
              <w:r>
                <w:t>70</w:t>
              </w:r>
            </w:ins>
          </w:p>
          <w:p w:rsidR="00125E97" w:rsidRDefault="00125E97" w:rsidP="00E73FE0">
            <w:pPr>
              <w:pStyle w:val="TAH"/>
              <w:rPr>
                <w:ins w:id="195" w:author="Huawei" w:date="2021-10-30T16:08:00Z"/>
              </w:rPr>
            </w:pPr>
            <w:ins w:id="196" w:author="Huawei" w:date="2021-10-30T16:08:00Z">
              <w:r>
                <w:t>MHz</w:t>
              </w:r>
            </w:ins>
          </w:p>
        </w:tc>
        <w:tc>
          <w:tcPr>
            <w:tcW w:w="618" w:type="dxa"/>
          </w:tcPr>
          <w:p w:rsidR="00125E97" w:rsidRDefault="00125E97" w:rsidP="00E73FE0">
            <w:pPr>
              <w:pStyle w:val="TAH"/>
              <w:rPr>
                <w:ins w:id="197" w:author="Huawei" w:date="2021-10-30T16:08:00Z"/>
              </w:rPr>
            </w:pPr>
            <w:ins w:id="198" w:author="Huawei" w:date="2021-10-30T16:08:00Z">
              <w:r>
                <w:t>80</w:t>
              </w:r>
            </w:ins>
          </w:p>
          <w:p w:rsidR="00125E97" w:rsidRDefault="00125E97" w:rsidP="00E73FE0">
            <w:pPr>
              <w:pStyle w:val="TAH"/>
              <w:rPr>
                <w:ins w:id="199" w:author="Huawei" w:date="2021-10-30T16:08:00Z"/>
                <w:lang w:eastAsia="zh-CN"/>
              </w:rPr>
            </w:pPr>
            <w:ins w:id="200" w:author="Huawei" w:date="2021-10-30T16:08:00Z">
              <w:r>
                <w:t>MHz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201" w:author="Huawei" w:date="2021-10-30T16:08:00Z"/>
                <w:lang w:eastAsia="zh-CN"/>
              </w:rPr>
            </w:pPr>
            <w:ins w:id="202" w:author="Huawei" w:date="2021-10-30T16:08:00Z">
              <w:r>
                <w:rPr>
                  <w:lang w:eastAsia="zh-CN"/>
                </w:rPr>
                <w:t>90</w:t>
              </w:r>
            </w:ins>
          </w:p>
          <w:p w:rsidR="00125E97" w:rsidRDefault="00125E97" w:rsidP="00E73FE0">
            <w:pPr>
              <w:pStyle w:val="TAH"/>
              <w:rPr>
                <w:ins w:id="203" w:author="Huawei" w:date="2021-10-30T16:08:00Z"/>
                <w:lang w:eastAsia="zh-CN"/>
              </w:rPr>
            </w:pPr>
            <w:ins w:id="204" w:author="Huawei" w:date="2021-10-30T16:08:00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618" w:type="dxa"/>
            <w:shd w:val="clear" w:color="auto" w:fill="auto"/>
          </w:tcPr>
          <w:p w:rsidR="00125E97" w:rsidRDefault="00125E97" w:rsidP="00E73FE0">
            <w:pPr>
              <w:pStyle w:val="TAH"/>
              <w:rPr>
                <w:ins w:id="205" w:author="Huawei" w:date="2021-10-30T16:08:00Z"/>
              </w:rPr>
            </w:pPr>
            <w:ins w:id="206" w:author="Huawei" w:date="2021-10-30T16:08:00Z">
              <w:r>
                <w:t>100</w:t>
              </w:r>
            </w:ins>
          </w:p>
          <w:p w:rsidR="00125E97" w:rsidRDefault="00125E97" w:rsidP="00E73FE0">
            <w:pPr>
              <w:pStyle w:val="TAH"/>
              <w:rPr>
                <w:ins w:id="207" w:author="Huawei" w:date="2021-10-30T16:08:00Z"/>
              </w:rPr>
            </w:pPr>
            <w:ins w:id="208" w:author="Huawei" w:date="2021-10-30T16:08:00Z">
              <w:r>
                <w:t>MHz</w:t>
              </w:r>
            </w:ins>
          </w:p>
        </w:tc>
      </w:tr>
      <w:tr w:rsidR="00125E97" w:rsidTr="00E73FE0">
        <w:trPr>
          <w:trHeight w:val="152"/>
          <w:ins w:id="209" w:author="Huawei" w:date="2021-10-30T16:08:00Z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10" w:author="Huawei" w:date="2021-10-30T16:08:00Z"/>
                <w:rFonts w:cs="Arial"/>
                <w:szCs w:val="18"/>
              </w:rPr>
            </w:pPr>
            <w:ins w:id="211" w:author="Huawei" w:date="2021-10-30T16:08:00Z">
              <w:r>
                <w:rPr>
                  <w:szCs w:val="18"/>
                </w:rPr>
                <w:t>Transmit OFF power</w:t>
              </w:r>
            </w:ins>
          </w:p>
        </w:tc>
        <w:tc>
          <w:tcPr>
            <w:tcW w:w="608" w:type="dxa"/>
            <w:shd w:val="clear" w:color="auto" w:fill="auto"/>
          </w:tcPr>
          <w:p w:rsidR="00125E97" w:rsidRDefault="00125E97" w:rsidP="00E73FE0">
            <w:pPr>
              <w:pStyle w:val="TAC"/>
              <w:rPr>
                <w:ins w:id="212" w:author="Huawei" w:date="2021-10-30T16:08:00Z"/>
                <w:szCs w:val="18"/>
              </w:rPr>
            </w:pPr>
          </w:p>
        </w:tc>
        <w:tc>
          <w:tcPr>
            <w:tcW w:w="8557" w:type="dxa"/>
            <w:gridSpan w:val="13"/>
          </w:tcPr>
          <w:p w:rsidR="00125E97" w:rsidRDefault="00125E97" w:rsidP="00E73FE0">
            <w:pPr>
              <w:pStyle w:val="TAC"/>
              <w:rPr>
                <w:ins w:id="213" w:author="Huawei" w:date="2021-10-30T16:08:00Z"/>
                <w:szCs w:val="18"/>
              </w:rPr>
            </w:pPr>
            <w:ins w:id="214" w:author="Huawei" w:date="2021-10-30T16:08:00Z">
              <w:r>
                <w:rPr>
                  <w:szCs w:val="18"/>
                </w:rPr>
                <w:t>≤</w:t>
              </w:r>
              <w:r>
                <w:rPr>
                  <w:rFonts w:cs="v4.2.0"/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-50+TT </w:t>
              </w:r>
              <w:proofErr w:type="spellStart"/>
              <w:r>
                <w:rPr>
                  <w:szCs w:val="18"/>
                </w:rPr>
                <w:t>dBm</w:t>
              </w:r>
              <w:proofErr w:type="spellEnd"/>
            </w:ins>
          </w:p>
        </w:tc>
      </w:tr>
      <w:tr w:rsidR="00125E97" w:rsidTr="00E73FE0">
        <w:trPr>
          <w:trHeight w:val="285"/>
          <w:ins w:id="215" w:author="Huawei" w:date="2021-10-30T16:08:00Z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5E97" w:rsidRDefault="00125E97" w:rsidP="00E73FE0">
            <w:pPr>
              <w:pStyle w:val="TAC"/>
              <w:rPr>
                <w:ins w:id="216" w:author="Huawei" w:date="2021-10-30T16:08:00Z"/>
                <w:szCs w:val="18"/>
              </w:rPr>
            </w:pPr>
            <w:ins w:id="217" w:author="Huawei" w:date="2021-10-30T16:08:00Z">
              <w:r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18" w:author="Huawei" w:date="2021-10-30T16:08:00Z"/>
                <w:szCs w:val="18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19" w:author="Huawei" w:date="2021-10-30T16:08:00Z"/>
              </w:rPr>
            </w:pPr>
            <w:ins w:id="220" w:author="Huawei" w:date="2021-10-30T16:08:00Z">
              <w:r>
                <w:t>4.515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21" w:author="Huawei" w:date="2021-10-30T16:08:00Z"/>
              </w:rPr>
            </w:pPr>
            <w:ins w:id="222" w:author="Huawei" w:date="2021-10-30T16:08:00Z">
              <w:r>
                <w:t>9.375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23" w:author="Huawei" w:date="2021-10-30T16:08:00Z"/>
              </w:rPr>
            </w:pPr>
            <w:ins w:id="224" w:author="Huawei" w:date="2021-10-30T16:08:00Z">
              <w:r>
                <w:t>14.235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25" w:author="Huawei" w:date="2021-10-30T16:08:00Z"/>
              </w:rPr>
            </w:pPr>
            <w:ins w:id="226" w:author="Huawei" w:date="2021-10-30T16:08:00Z">
              <w:r>
                <w:t>19.095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27" w:author="Huawei" w:date="2021-10-30T16:08:00Z"/>
              </w:rPr>
            </w:pPr>
            <w:ins w:id="228" w:author="Huawei" w:date="2021-10-30T16:08:00Z">
              <w:r>
                <w:t>23.955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29" w:author="Huawei" w:date="2021-10-30T16:08:00Z"/>
              </w:rPr>
            </w:pPr>
            <w:ins w:id="230" w:author="Huawei" w:date="2021-10-30T16:08:00Z">
              <w:r>
                <w:t>28.815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31" w:author="Huawei" w:date="2021-10-30T16:08:00Z"/>
              </w:rPr>
            </w:pPr>
            <w:ins w:id="232" w:author="Huawei" w:date="2021-10-30T16:08:00Z">
              <w:r>
                <w:t>38.895</w:t>
              </w:r>
            </w:ins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33" w:author="Huawei" w:date="2021-10-30T16:08:00Z"/>
              </w:rPr>
            </w:pPr>
            <w:ins w:id="234" w:author="Huawei" w:date="2021-10-30T16:08:00Z">
              <w:r>
                <w:t>48.615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35" w:author="Huawei" w:date="2021-10-30T16:08:00Z"/>
              </w:rPr>
            </w:pPr>
            <w:ins w:id="236" w:author="Huawei" w:date="2021-10-30T16:08:00Z">
              <w:r>
                <w:t>58.35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37" w:author="Huawei" w:date="2021-10-30T16:08:00Z"/>
              </w:rPr>
            </w:pPr>
            <w:ins w:id="238" w:author="Huawei" w:date="2021-10-30T16:08:00Z">
              <w:r>
                <w:rPr>
                  <w:rFonts w:eastAsia="MS Mincho"/>
                </w:rPr>
                <w:t>68.07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125E97" w:rsidRDefault="00125E97" w:rsidP="00E73FE0">
            <w:pPr>
              <w:pStyle w:val="TAC"/>
              <w:rPr>
                <w:ins w:id="239" w:author="Huawei" w:date="2021-10-30T16:08:00Z"/>
              </w:rPr>
            </w:pPr>
            <w:ins w:id="240" w:author="Huawei" w:date="2021-10-30T16:08:00Z">
              <w:r>
                <w:t>78.15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41" w:author="Huawei" w:date="2021-10-30T16:08:00Z"/>
              </w:rPr>
            </w:pPr>
            <w:ins w:id="242" w:author="Huawei" w:date="2021-10-30T16:08:00Z">
              <w:r>
                <w:t>88.23</w:t>
              </w:r>
            </w:ins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43" w:author="Huawei" w:date="2021-10-30T16:08:00Z"/>
              </w:rPr>
            </w:pPr>
            <w:ins w:id="244" w:author="Huawei" w:date="2021-10-30T16:08:00Z">
              <w:r>
                <w:t>98.31</w:t>
              </w:r>
            </w:ins>
          </w:p>
        </w:tc>
      </w:tr>
      <w:tr w:rsidR="00125E97" w:rsidTr="00E73FE0">
        <w:trPr>
          <w:trHeight w:val="113"/>
          <w:ins w:id="245" w:author="Huawei" w:date="2021-10-30T16:08:00Z"/>
        </w:trPr>
        <w:tc>
          <w:tcPr>
            <w:tcW w:w="178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46" w:author="Huawei" w:date="2021-10-30T16:08:00Z"/>
                <w:szCs w:val="18"/>
                <w:lang w:eastAsia="zh-CN"/>
              </w:rPr>
            </w:pPr>
            <w:ins w:id="247" w:author="Huawei" w:date="2021-10-30T16:08:00Z">
              <w:r>
                <w:t>Transmit ON Power</w:t>
              </w:r>
            </w:ins>
          </w:p>
        </w:tc>
        <w:tc>
          <w:tcPr>
            <w:tcW w:w="855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125E97" w:rsidRDefault="00125E97" w:rsidP="00E73FE0">
            <w:pPr>
              <w:pStyle w:val="TAC"/>
              <w:rPr>
                <w:ins w:id="248" w:author="Huawei" w:date="2021-10-30T16:08:00Z"/>
              </w:rPr>
            </w:pPr>
            <w:ins w:id="249" w:author="Huawei" w:date="2021-10-30T16:08:00Z">
              <w:r>
                <w:t xml:space="preserve">Same as </w:t>
              </w:r>
              <w:r w:rsidRPr="00EE0183">
                <w:t>6.2A.1.1.5</w:t>
              </w:r>
            </w:ins>
          </w:p>
        </w:tc>
      </w:tr>
      <w:tr w:rsidR="00125E97" w:rsidTr="00E73FE0">
        <w:trPr>
          <w:trHeight w:val="118"/>
          <w:ins w:id="250" w:author="Huawei" w:date="2021-10-30T16:08:00Z"/>
        </w:trPr>
        <w:tc>
          <w:tcPr>
            <w:tcW w:w="10341" w:type="dxa"/>
            <w:gridSpan w:val="15"/>
            <w:tcBorders>
              <w:bottom w:val="single" w:sz="4" w:space="0" w:color="auto"/>
            </w:tcBorders>
          </w:tcPr>
          <w:p w:rsidR="00125E97" w:rsidRDefault="00125E97" w:rsidP="00E73FE0">
            <w:pPr>
              <w:pStyle w:val="TAN"/>
              <w:rPr>
                <w:ins w:id="251" w:author="Huawei" w:date="2021-10-30T16:08:00Z"/>
              </w:rPr>
            </w:pPr>
            <w:ins w:id="252" w:author="Huawei" w:date="2021-10-30T16:08:00Z">
              <w:r>
                <w:t>NOTE 1:</w:t>
              </w:r>
              <w:r>
                <w:tab/>
                <w:t>TT for each frequency and channel bandwidth is specified in Table 6.3A.3.1.5-2</w:t>
              </w:r>
            </w:ins>
          </w:p>
        </w:tc>
      </w:tr>
    </w:tbl>
    <w:p w:rsidR="00D375D9" w:rsidRPr="00125E97" w:rsidRDefault="00D375D9" w:rsidP="00B900B8">
      <w:pPr>
        <w:pStyle w:val="TH"/>
        <w:jc w:val="left"/>
        <w:rPr>
          <w:rFonts w:eastAsia="MS Mincho"/>
        </w:rPr>
      </w:pPr>
      <w:bookmarkStart w:id="253" w:name="_GoBack"/>
      <w:bookmarkEnd w:id="253"/>
    </w:p>
    <w:p w:rsidR="00DB3AF2" w:rsidRPr="007E23A1" w:rsidRDefault="00DB3AF2" w:rsidP="00DB3AF2">
      <w:pPr>
        <w:pStyle w:val="TH"/>
        <w:rPr>
          <w:rFonts w:eastAsia="MS Mincho"/>
        </w:rPr>
      </w:pPr>
      <w:r w:rsidRPr="007E23A1">
        <w:rPr>
          <w:rFonts w:eastAsia="MS Mincho"/>
        </w:rPr>
        <w:t>Table 6.3A.3.1.5-2: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  <w:tr w:rsidR="00DB3AF2" w:rsidRPr="007E23A1" w:rsidTr="007D21D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F2" w:rsidRPr="007E23A1" w:rsidRDefault="00DB3AF2" w:rsidP="007D21D2">
            <w:pPr>
              <w:pStyle w:val="TAH"/>
              <w:rPr>
                <w:rFonts w:eastAsia="MS Mincho"/>
              </w:rPr>
            </w:pPr>
            <w:r w:rsidRPr="007E23A1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  <w:lang w:eastAsia="zh-CN"/>
              </w:rPr>
            </w:pPr>
            <w:r w:rsidRPr="007E23A1">
              <w:rPr>
                <w:rFonts w:eastAsia="MS Mincho"/>
                <w:lang w:eastAsia="zh-CN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F2" w:rsidRPr="007E23A1" w:rsidRDefault="00DB3AF2" w:rsidP="007D21D2">
            <w:pPr>
              <w:pStyle w:val="TAC"/>
              <w:rPr>
                <w:rFonts w:eastAsia="MS Mincho"/>
              </w:rPr>
            </w:pPr>
            <w:r w:rsidRPr="007E23A1">
              <w:rPr>
                <w:rFonts w:eastAsia="MS Mincho"/>
              </w:rPr>
              <w:t>1.8</w:t>
            </w:r>
          </w:p>
        </w:tc>
      </w:tr>
    </w:tbl>
    <w:p w:rsidR="00C6127D" w:rsidRPr="007E23A1" w:rsidRDefault="00C6127D" w:rsidP="004F7284">
      <w:pPr>
        <w:rPr>
          <w:rFonts w:eastAsia="MS Mincho"/>
        </w:rPr>
      </w:pPr>
    </w:p>
    <w:p w:rsidR="004F7284" w:rsidRPr="007E23A1" w:rsidRDefault="004F7284" w:rsidP="004F7284">
      <w:pPr>
        <w:pStyle w:val="TH"/>
        <w:rPr>
          <w:rFonts w:eastAsia="MS Mincho"/>
        </w:rPr>
      </w:pPr>
      <w:r w:rsidRPr="007E23A1">
        <w:rPr>
          <w:rFonts w:eastAsia="MS Mincho"/>
        </w:rPr>
        <w:t xml:space="preserve">Table 6.3A.3.1.5-3: </w:t>
      </w:r>
      <w:del w:id="254" w:author="Huawei" w:date="2021-10-30T15:21:00Z">
        <w:r w:rsidRPr="007E23A1" w:rsidDel="00EE0183">
          <w:rPr>
            <w:rFonts w:eastAsia="MS Mincho"/>
          </w:rPr>
          <w:delText>Test Tolerance for ON power</w:delText>
        </w:r>
      </w:del>
      <w:ins w:id="255" w:author="Huawei" w:date="2021-10-30T15:21:00Z">
        <w:r w:rsidR="00EE0183">
          <w:rPr>
            <w:rFonts w:eastAsia="MS Mincho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F7284" w:rsidRPr="007E23A1" w:rsidDel="00EE0183" w:rsidTr="007D21D2">
        <w:trPr>
          <w:jc w:val="center"/>
          <w:del w:id="256" w:author="Huawei" w:date="2021-10-30T15:2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84" w:rsidRPr="007E23A1" w:rsidDel="00EE0183" w:rsidRDefault="004F7284" w:rsidP="007D21D2">
            <w:pPr>
              <w:pStyle w:val="TAH"/>
              <w:rPr>
                <w:del w:id="257" w:author="Huawei" w:date="2021-10-30T15:21:00Z"/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H"/>
              <w:rPr>
                <w:del w:id="258" w:author="Huawei" w:date="2021-10-30T15:21:00Z"/>
                <w:rFonts w:eastAsia="MS Mincho"/>
              </w:rPr>
            </w:pPr>
            <w:del w:id="259" w:author="Huawei" w:date="2021-10-30T15:21:00Z">
              <w:r w:rsidRPr="007E23A1" w:rsidDel="00EE0183">
                <w:rPr>
                  <w:rFonts w:eastAsia="MS Mincho"/>
                  <w:lang w:eastAsia="ja-JP"/>
                </w:rPr>
                <w:delText>f ≤ 3.0GHz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H"/>
              <w:rPr>
                <w:del w:id="260" w:author="Huawei" w:date="2021-10-30T15:21:00Z"/>
                <w:rFonts w:eastAsia="MS Mincho"/>
              </w:rPr>
            </w:pPr>
            <w:del w:id="261" w:author="Huawei" w:date="2021-10-30T15:21:00Z">
              <w:r w:rsidRPr="007E23A1" w:rsidDel="00EE0183">
                <w:rPr>
                  <w:rFonts w:eastAsia="MS Mincho"/>
                  <w:lang w:eastAsia="ja-JP"/>
                </w:rPr>
                <w:delText>3.0GHz &lt; f ≤ 6GHz</w:delText>
              </w:r>
            </w:del>
          </w:p>
        </w:tc>
      </w:tr>
      <w:tr w:rsidR="004F7284" w:rsidRPr="007E23A1" w:rsidDel="00EE0183" w:rsidTr="007D21D2">
        <w:trPr>
          <w:jc w:val="center"/>
          <w:del w:id="262" w:author="Huawei" w:date="2021-10-30T15:2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H"/>
              <w:rPr>
                <w:del w:id="263" w:author="Huawei" w:date="2021-10-30T15:21:00Z"/>
                <w:rFonts w:eastAsia="MS Mincho"/>
              </w:rPr>
            </w:pPr>
            <w:del w:id="264" w:author="Huawei" w:date="2021-10-30T15:21:00Z">
              <w:r w:rsidRPr="007E23A1" w:rsidDel="00EE0183">
                <w:rPr>
                  <w:rFonts w:eastAsia="MS Mincho"/>
                </w:rPr>
                <w:delText>BW ≤ 40MHz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C"/>
              <w:rPr>
                <w:del w:id="265" w:author="Huawei" w:date="2021-10-30T15:21:00Z"/>
                <w:rFonts w:eastAsia="MS Mincho"/>
              </w:rPr>
            </w:pPr>
            <w:del w:id="266" w:author="Huawei" w:date="2021-10-30T15:21:00Z">
              <w:r w:rsidRPr="007E23A1" w:rsidDel="00EE0183">
                <w:rPr>
                  <w:rFonts w:eastAsia="MS Mincho"/>
                </w:rPr>
                <w:delText>1.5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C"/>
              <w:rPr>
                <w:del w:id="267" w:author="Huawei" w:date="2021-10-30T15:21:00Z"/>
                <w:rFonts w:eastAsia="MS Mincho"/>
              </w:rPr>
            </w:pPr>
            <w:del w:id="268" w:author="Huawei" w:date="2021-10-30T15:21:00Z">
              <w:r w:rsidRPr="007E23A1" w:rsidDel="00EE0183">
                <w:rPr>
                  <w:rFonts w:eastAsia="MS Mincho"/>
                </w:rPr>
                <w:delText>1.8</w:delText>
              </w:r>
            </w:del>
          </w:p>
        </w:tc>
      </w:tr>
      <w:tr w:rsidR="004F7284" w:rsidRPr="007E23A1" w:rsidDel="00EE0183" w:rsidTr="007D21D2">
        <w:trPr>
          <w:jc w:val="center"/>
          <w:del w:id="269" w:author="Huawei" w:date="2021-10-30T15:2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284" w:rsidRPr="007E23A1" w:rsidDel="00EE0183" w:rsidRDefault="004F7284" w:rsidP="007D21D2">
            <w:pPr>
              <w:pStyle w:val="TAH"/>
              <w:rPr>
                <w:del w:id="270" w:author="Huawei" w:date="2021-10-30T15:21:00Z"/>
                <w:rFonts w:eastAsia="MS Mincho"/>
              </w:rPr>
            </w:pPr>
            <w:del w:id="271" w:author="Huawei" w:date="2021-10-30T15:21:00Z">
              <w:r w:rsidRPr="007E23A1" w:rsidDel="00EE0183">
                <w:rPr>
                  <w:rFonts w:eastAsia="MS Mincho"/>
                </w:rPr>
                <w:delText>40MHz &lt; BW ≤ 100MHz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Del="00EE0183" w:rsidRDefault="004F7284" w:rsidP="007D21D2">
            <w:pPr>
              <w:pStyle w:val="TAC"/>
              <w:rPr>
                <w:del w:id="272" w:author="Huawei" w:date="2021-10-30T15:21:00Z"/>
                <w:rFonts w:eastAsia="MS Mincho"/>
              </w:rPr>
            </w:pPr>
            <w:del w:id="273" w:author="Huawei" w:date="2021-10-30T15:21:00Z">
              <w:r w:rsidRPr="007E23A1" w:rsidDel="00EE0183">
                <w:rPr>
                  <w:rFonts w:eastAsia="MS Mincho"/>
                </w:rPr>
                <w:delText>1.7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284" w:rsidRPr="007E23A1" w:rsidDel="00EE0183" w:rsidRDefault="004F7284" w:rsidP="007D21D2">
            <w:pPr>
              <w:pStyle w:val="TAC"/>
              <w:rPr>
                <w:del w:id="274" w:author="Huawei" w:date="2021-10-30T15:21:00Z"/>
                <w:rFonts w:eastAsia="MS Mincho"/>
              </w:rPr>
            </w:pPr>
            <w:del w:id="275" w:author="Huawei" w:date="2021-10-30T15:21:00Z">
              <w:r w:rsidRPr="007E23A1" w:rsidDel="00EE0183">
                <w:rPr>
                  <w:rFonts w:eastAsia="MS Mincho"/>
                </w:rPr>
                <w:delText>1.8</w:delText>
              </w:r>
            </w:del>
          </w:p>
        </w:tc>
      </w:tr>
    </w:tbl>
    <w:p w:rsidR="0086469C" w:rsidRPr="0086469C" w:rsidRDefault="0086469C" w:rsidP="0086469C"/>
    <w:p w:rsidR="001E41F3" w:rsidRDefault="00934FA8" w:rsidP="00934FA8">
      <w:pPr>
        <w:pStyle w:val="3"/>
        <w:rPr>
          <w:noProof/>
          <w:color w:val="FF0000"/>
        </w:rPr>
      </w:pPr>
      <w:r w:rsidRPr="00934FA8">
        <w:rPr>
          <w:noProof/>
          <w:color w:val="FF0000"/>
        </w:rPr>
        <w:t>&lt;End of Changes&gt;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B81" w:rsidRDefault="007B1B81">
      <w:r>
        <w:separator/>
      </w:r>
    </w:p>
  </w:endnote>
  <w:endnote w:type="continuationSeparator" w:id="0">
    <w:p w:rsidR="007B1B81" w:rsidRDefault="007B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B81" w:rsidRDefault="007B1B81">
      <w:r>
        <w:separator/>
      </w:r>
    </w:p>
  </w:footnote>
  <w:footnote w:type="continuationSeparator" w:id="0">
    <w:p w:rsidR="007B1B81" w:rsidRDefault="007B1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f3aae918c50a)">
    <w15:presenceInfo w15:providerId="AD" w15:userId="S-1-5-21-147214757-305610072-1517763936-591638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FD2"/>
    <w:rsid w:val="00066695"/>
    <w:rsid w:val="000904FB"/>
    <w:rsid w:val="000A6394"/>
    <w:rsid w:val="000B7FED"/>
    <w:rsid w:val="000C038A"/>
    <w:rsid w:val="000C6598"/>
    <w:rsid w:val="000D44B3"/>
    <w:rsid w:val="00125E97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183C"/>
    <w:rsid w:val="00240288"/>
    <w:rsid w:val="0026004D"/>
    <w:rsid w:val="00263F46"/>
    <w:rsid w:val="00263FE2"/>
    <w:rsid w:val="002640DD"/>
    <w:rsid w:val="00275D12"/>
    <w:rsid w:val="00284FEB"/>
    <w:rsid w:val="002860C4"/>
    <w:rsid w:val="002B0D87"/>
    <w:rsid w:val="002B5741"/>
    <w:rsid w:val="002C5B7C"/>
    <w:rsid w:val="002E472E"/>
    <w:rsid w:val="002F6558"/>
    <w:rsid w:val="00305409"/>
    <w:rsid w:val="00321439"/>
    <w:rsid w:val="0034194C"/>
    <w:rsid w:val="0035154A"/>
    <w:rsid w:val="003609EF"/>
    <w:rsid w:val="003619C5"/>
    <w:rsid w:val="0036231A"/>
    <w:rsid w:val="00362A0B"/>
    <w:rsid w:val="00374DD4"/>
    <w:rsid w:val="003C16C5"/>
    <w:rsid w:val="003D4A19"/>
    <w:rsid w:val="003E1A36"/>
    <w:rsid w:val="003F01EA"/>
    <w:rsid w:val="00402E4C"/>
    <w:rsid w:val="00410371"/>
    <w:rsid w:val="004242F1"/>
    <w:rsid w:val="004A220A"/>
    <w:rsid w:val="004B75B7"/>
    <w:rsid w:val="004F7284"/>
    <w:rsid w:val="0051580D"/>
    <w:rsid w:val="00547111"/>
    <w:rsid w:val="00553725"/>
    <w:rsid w:val="00584EFC"/>
    <w:rsid w:val="00590B46"/>
    <w:rsid w:val="00592D74"/>
    <w:rsid w:val="005B1DD4"/>
    <w:rsid w:val="005C050D"/>
    <w:rsid w:val="005C17B9"/>
    <w:rsid w:val="005E2C44"/>
    <w:rsid w:val="005E6649"/>
    <w:rsid w:val="005F2A2F"/>
    <w:rsid w:val="005F6D86"/>
    <w:rsid w:val="00621188"/>
    <w:rsid w:val="006257ED"/>
    <w:rsid w:val="00633F7D"/>
    <w:rsid w:val="00640B56"/>
    <w:rsid w:val="00665C47"/>
    <w:rsid w:val="00695808"/>
    <w:rsid w:val="006B1DB0"/>
    <w:rsid w:val="006B46FB"/>
    <w:rsid w:val="006E21FB"/>
    <w:rsid w:val="00720921"/>
    <w:rsid w:val="00725B27"/>
    <w:rsid w:val="00730D46"/>
    <w:rsid w:val="00776D7D"/>
    <w:rsid w:val="00782AB2"/>
    <w:rsid w:val="00792342"/>
    <w:rsid w:val="007977A8"/>
    <w:rsid w:val="007A37B1"/>
    <w:rsid w:val="007B1B81"/>
    <w:rsid w:val="007B512A"/>
    <w:rsid w:val="007B6056"/>
    <w:rsid w:val="007C2097"/>
    <w:rsid w:val="007C67C6"/>
    <w:rsid w:val="007D6A07"/>
    <w:rsid w:val="007F5F2D"/>
    <w:rsid w:val="007F7259"/>
    <w:rsid w:val="008040A8"/>
    <w:rsid w:val="008279FA"/>
    <w:rsid w:val="008513E0"/>
    <w:rsid w:val="008626E7"/>
    <w:rsid w:val="0086469C"/>
    <w:rsid w:val="00870EE7"/>
    <w:rsid w:val="008777A7"/>
    <w:rsid w:val="008863B9"/>
    <w:rsid w:val="00895CB3"/>
    <w:rsid w:val="00896E92"/>
    <w:rsid w:val="008A45A6"/>
    <w:rsid w:val="008B0C84"/>
    <w:rsid w:val="008C5435"/>
    <w:rsid w:val="008E25B9"/>
    <w:rsid w:val="008F3789"/>
    <w:rsid w:val="008F686C"/>
    <w:rsid w:val="00900654"/>
    <w:rsid w:val="009148DE"/>
    <w:rsid w:val="0092229D"/>
    <w:rsid w:val="00934FA8"/>
    <w:rsid w:val="0094077C"/>
    <w:rsid w:val="00941E30"/>
    <w:rsid w:val="0094368B"/>
    <w:rsid w:val="0095204B"/>
    <w:rsid w:val="0097090B"/>
    <w:rsid w:val="0097322C"/>
    <w:rsid w:val="009777D9"/>
    <w:rsid w:val="00991B88"/>
    <w:rsid w:val="009A5753"/>
    <w:rsid w:val="009A579D"/>
    <w:rsid w:val="009B4C0C"/>
    <w:rsid w:val="009E3297"/>
    <w:rsid w:val="009F734F"/>
    <w:rsid w:val="00A009A5"/>
    <w:rsid w:val="00A246B6"/>
    <w:rsid w:val="00A314C8"/>
    <w:rsid w:val="00A47E70"/>
    <w:rsid w:val="00A50CF0"/>
    <w:rsid w:val="00A5155C"/>
    <w:rsid w:val="00A7671C"/>
    <w:rsid w:val="00A776DB"/>
    <w:rsid w:val="00AA2CBC"/>
    <w:rsid w:val="00AB6A93"/>
    <w:rsid w:val="00AC5820"/>
    <w:rsid w:val="00AD1A89"/>
    <w:rsid w:val="00AD1CD8"/>
    <w:rsid w:val="00B258BB"/>
    <w:rsid w:val="00B67B97"/>
    <w:rsid w:val="00B7439E"/>
    <w:rsid w:val="00B83BBA"/>
    <w:rsid w:val="00B900B8"/>
    <w:rsid w:val="00B968C8"/>
    <w:rsid w:val="00BA3EC5"/>
    <w:rsid w:val="00BA51D9"/>
    <w:rsid w:val="00BB5DFC"/>
    <w:rsid w:val="00BD279D"/>
    <w:rsid w:val="00BD6BB8"/>
    <w:rsid w:val="00BE4CD4"/>
    <w:rsid w:val="00BF36AD"/>
    <w:rsid w:val="00C11202"/>
    <w:rsid w:val="00C6127D"/>
    <w:rsid w:val="00C66BA2"/>
    <w:rsid w:val="00C95985"/>
    <w:rsid w:val="00C972CF"/>
    <w:rsid w:val="00CA6F53"/>
    <w:rsid w:val="00CC5026"/>
    <w:rsid w:val="00CC68D0"/>
    <w:rsid w:val="00CD4888"/>
    <w:rsid w:val="00D03F9A"/>
    <w:rsid w:val="00D06D51"/>
    <w:rsid w:val="00D24991"/>
    <w:rsid w:val="00D375D9"/>
    <w:rsid w:val="00D50255"/>
    <w:rsid w:val="00D52A5A"/>
    <w:rsid w:val="00D62D06"/>
    <w:rsid w:val="00D66520"/>
    <w:rsid w:val="00D702DF"/>
    <w:rsid w:val="00D70EF8"/>
    <w:rsid w:val="00DA1AB4"/>
    <w:rsid w:val="00DA5CAD"/>
    <w:rsid w:val="00DB3AF2"/>
    <w:rsid w:val="00DE34CF"/>
    <w:rsid w:val="00E13F3D"/>
    <w:rsid w:val="00E34898"/>
    <w:rsid w:val="00E70236"/>
    <w:rsid w:val="00EB09B7"/>
    <w:rsid w:val="00EC05EB"/>
    <w:rsid w:val="00ED5CE0"/>
    <w:rsid w:val="00EE0183"/>
    <w:rsid w:val="00EE7D7C"/>
    <w:rsid w:val="00F25D98"/>
    <w:rsid w:val="00F300FB"/>
    <w:rsid w:val="00F63D33"/>
    <w:rsid w:val="00F671BC"/>
    <w:rsid w:val="00FB137C"/>
    <w:rsid w:val="00FB387D"/>
    <w:rsid w:val="00FB6386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4F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72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28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F72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728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F728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4F728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3619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317C-B94E-46A6-8EC9-48DE8BB1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1869</Words>
  <Characters>10659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2021-01-05T02:27:00Z</dcterms:created>
  <dcterms:modified xsi:type="dcterms:W3CDTF">2021-10-30T08:08:00Z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(3)OHUJpKz1msKsD6zt3geIQoMOCHcj4l8th+qCnvt2Fj43B10cJFCHbvdNkNha+1nBiVXZpiHq
RPTQIw4w05ZR2WZ11mXyErl03uHwW09+xSTsowa7q7MQkRMNBt8lOwlI2WCdzy56qMeEhYQF
+D7YWKkxT2phrLNzLtVFos6AkR87PGz63sjFnoQ7hDxo5VLCebLYC13nUgg1Q09hfHMxcENl
r0bI4dcP+EJw0FV3h1</vt:lpwstr>
  </property>
  <property fmtid="{D5CDD505-2E9C-101B-9397-08002B2CF9AE}" pid="22" name="_2015_ms_pID_7253431">
    <vt:lpwstr>+CsDIYjKSaI+/xO8feZtQyHNfpNihvdkBOhtM2pN8whUm974+lmdY3
JcFfipKEtOHzytaIjGaYZzbG2hwtUItF+FZw+M8DqCwQ1wnq1S1l+27Qq3YzBNUIqexuPpxH
UhiTINPuiCoq0U+9ftRUSJEnDevqbF6iIR1pCX1spFLsfj7ae4WPcbRfu3IsvuP38MdVJTIE
uU0zUYcDTX2eYO5vq0ZlumiHaSziQUXTT4mg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1634373839</vt:lpwstr>
  </property>
</Properties>
</file>